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6865" w:rsidRPr="009044F1" w:rsidRDefault="00096865" w:rsidP="00B46D58">
      <w:pPr>
        <w:pStyle w:val="BodyText"/>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F27578">
        <w:rPr>
          <w:rFonts w:ascii="GHEA Grapalat" w:hAnsi="GHEA Grapalat"/>
          <w:i w:val="0"/>
          <w:sz w:val="24"/>
          <w:szCs w:val="24"/>
          <w:lang w:val="en-US"/>
        </w:rPr>
        <w:t>3</w:t>
      </w:r>
      <w:r w:rsidR="00870367">
        <w:rPr>
          <w:rFonts w:ascii="GHEA Grapalat" w:hAnsi="GHEA Grapalat"/>
          <w:i w:val="0"/>
          <w:sz w:val="24"/>
          <w:szCs w:val="24"/>
          <w:lang w:val="en-US"/>
        </w:rPr>
        <w:t>0</w:t>
      </w:r>
      <w:r w:rsidRPr="009044F1">
        <w:rPr>
          <w:rFonts w:ascii="GHEA Grapalat" w:hAnsi="GHEA Grapalat"/>
          <w:i w:val="0"/>
          <w:sz w:val="24"/>
          <w:szCs w:val="24"/>
        </w:rPr>
        <w:t>" "</w:t>
      </w:r>
      <w:proofErr w:type="spellStart"/>
      <w:r w:rsidR="00640885">
        <w:rPr>
          <w:rFonts w:ascii="GHEA Grapalat" w:hAnsi="GHEA Grapalat"/>
          <w:i w:val="0"/>
          <w:sz w:val="24"/>
          <w:szCs w:val="24"/>
          <w:lang w:val="en-US"/>
        </w:rPr>
        <w:t>августа</w:t>
      </w:r>
      <w:proofErr w:type="spellEnd"/>
      <w:r w:rsidRPr="009044F1">
        <w:rPr>
          <w:rFonts w:ascii="GHEA Grapalat" w:hAnsi="GHEA Grapalat"/>
          <w:i w:val="0"/>
          <w:sz w:val="24"/>
          <w:szCs w:val="24"/>
        </w:rPr>
        <w:t>" 20</w:t>
      </w:r>
      <w:r w:rsidR="00D50F22">
        <w:rPr>
          <w:rFonts w:ascii="GHEA Grapalat" w:hAnsi="GHEA Grapalat"/>
          <w:i w:val="0"/>
          <w:sz w:val="24"/>
          <w:szCs w:val="24"/>
          <w:lang w:val="en-US"/>
        </w:rPr>
        <w:t>21</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D50F22">
        <w:rPr>
          <w:rFonts w:ascii="GHEA Grapalat" w:hAnsi="GHEA Grapalat"/>
          <w:i w:val="0"/>
          <w:sz w:val="24"/>
          <w:szCs w:val="24"/>
          <w:lang w:val="en-US"/>
        </w:rPr>
        <w:t>1</w:t>
      </w:r>
      <w:r w:rsidRPr="009044F1">
        <w:rPr>
          <w:rFonts w:ascii="GHEA Grapalat" w:hAnsi="GHEA Grapalat"/>
          <w:i w:val="0"/>
          <w:sz w:val="24"/>
          <w:szCs w:val="24"/>
        </w:rPr>
        <w:t xml:space="preserve"> решения"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50F22">
        <w:rPr>
          <w:rFonts w:ascii="GHEA Grapalat" w:hAnsi="GHEA Grapalat"/>
          <w:i w:val="0"/>
          <w:sz w:val="24"/>
          <w:szCs w:val="24"/>
          <w:lang w:val="en-US"/>
        </w:rPr>
        <w:t>TAK-</w:t>
      </w:r>
      <w:r w:rsidR="00640885">
        <w:rPr>
          <w:rFonts w:ascii="GHEA Grapalat" w:hAnsi="GHEA Grapalat"/>
          <w:i w:val="0"/>
          <w:sz w:val="24"/>
          <w:szCs w:val="24"/>
          <w:lang w:val="en-US"/>
        </w:rPr>
        <w:t>GH</w:t>
      </w:r>
      <w:r w:rsidR="00561817">
        <w:rPr>
          <w:rFonts w:ascii="GHEA Grapalat" w:hAnsi="GHEA Grapalat"/>
          <w:i w:val="0"/>
          <w:sz w:val="24"/>
          <w:szCs w:val="24"/>
        </w:rPr>
        <w:t>AShDzB</w:t>
      </w:r>
      <w:r w:rsidR="00D50F22">
        <w:rPr>
          <w:rFonts w:ascii="GHEA Grapalat" w:hAnsi="GHEA Grapalat"/>
          <w:i w:val="0"/>
          <w:sz w:val="24"/>
          <w:szCs w:val="24"/>
          <w:lang w:val="en-US"/>
        </w:rPr>
        <w:t>-</w:t>
      </w:r>
      <w:r w:rsidR="00640885">
        <w:rPr>
          <w:rFonts w:ascii="GHEA Grapalat" w:hAnsi="GHEA Grapalat"/>
          <w:i w:val="0"/>
          <w:sz w:val="24"/>
          <w:szCs w:val="24"/>
          <w:lang w:val="en-US"/>
        </w:rPr>
        <w:t>21/91</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711142" w:rsidRDefault="00711142" w:rsidP="00711142">
      <w:pPr>
        <w:pStyle w:val="BodyTextIndent"/>
        <w:widowControl w:val="0"/>
        <w:spacing w:after="160" w:line="240" w:lineRule="auto"/>
        <w:ind w:firstLine="567"/>
        <w:rPr>
          <w:rFonts w:ascii="GHEA Grapalat" w:hAnsi="GHEA Grapalat"/>
          <w:i w:val="0"/>
          <w:sz w:val="24"/>
          <w:szCs w:val="24"/>
        </w:rPr>
      </w:pPr>
      <w:r w:rsidRPr="009C7A59">
        <w:rPr>
          <w:rFonts w:ascii="GHEA Grapalat" w:hAnsi="GHEA Grapalat"/>
          <w:i w:val="0"/>
          <w:sz w:val="24"/>
          <w:szCs w:val="24"/>
        </w:rPr>
        <w:t xml:space="preserve">  Заказчик, </w:t>
      </w:r>
      <w:bookmarkStart w:id="0" w:name="_Hlk71627152"/>
      <w:r w:rsidRPr="009C7A59">
        <w:rPr>
          <w:rFonts w:ascii="GHEA Grapalat" w:hAnsi="GHEA Grapalat"/>
          <w:i w:val="0"/>
          <w:sz w:val="24"/>
          <w:szCs w:val="24"/>
        </w:rPr>
        <w:t>"МЗ РА “Национальный центр пульмoнологии» ГНКО</w:t>
      </w:r>
      <w:bookmarkEnd w:id="0"/>
      <w:r w:rsidRPr="009C7A59">
        <w:rPr>
          <w:rFonts w:ascii="GHEA Grapalat" w:hAnsi="GHEA Grapalat"/>
          <w:i w:val="0"/>
          <w:sz w:val="24"/>
          <w:szCs w:val="24"/>
        </w:rPr>
        <w:t>, который находится  по  адресу РА, г. Абовян, Арзнийское шоссе 10, объявляет запрос котировок, который осуществляется одним этапом.</w:t>
      </w:r>
    </w:p>
    <w:p w:rsidR="00711142" w:rsidRPr="00782D60" w:rsidRDefault="00711142" w:rsidP="00711142">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p>
    <w:p w:rsidR="00711142" w:rsidRPr="003A1EBB" w:rsidRDefault="00F27578" w:rsidP="00711142">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ремонт</w:t>
      </w:r>
      <w:r w:rsidR="00BC03FF">
        <w:rPr>
          <w:rFonts w:ascii="GHEA Grapalat" w:hAnsi="GHEA Grapalat"/>
          <w:i w:val="0"/>
          <w:sz w:val="24"/>
          <w:szCs w:val="24"/>
          <w:lang w:val="en-US"/>
        </w:rPr>
        <w:t>а</w:t>
      </w:r>
      <w:r>
        <w:rPr>
          <w:rFonts w:ascii="GHEA Grapalat" w:hAnsi="GHEA Grapalat"/>
          <w:i w:val="0"/>
          <w:sz w:val="24"/>
          <w:szCs w:val="24"/>
          <w:lang w:val="en-US"/>
        </w:rPr>
        <w:t xml:space="preserve"> </w:t>
      </w:r>
      <w:r>
        <w:rPr>
          <w:rFonts w:ascii="GHEA Grapalat" w:hAnsi="GHEA Grapalat"/>
          <w:i w:val="0"/>
          <w:sz w:val="24"/>
          <w:szCs w:val="24"/>
        </w:rPr>
        <w:t>кабинета лучевой диагностики</w:t>
      </w:r>
      <w:r w:rsidR="00711142">
        <w:rPr>
          <w:rFonts w:ascii="GHEA Grapalat" w:hAnsi="GHEA Grapalat"/>
          <w:i w:val="0"/>
          <w:sz w:val="24"/>
          <w:szCs w:val="24"/>
        </w:rPr>
        <w:t>(далее — договор).</w:t>
      </w:r>
    </w:p>
    <w:p w:rsidR="00711142" w:rsidRPr="009044F1" w:rsidRDefault="00711142" w:rsidP="0071114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711142" w:rsidRPr="003F762C" w:rsidRDefault="00711142" w:rsidP="00711142">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711142" w:rsidRPr="009C7A59" w:rsidRDefault="00711142" w:rsidP="00711142">
      <w:pPr>
        <w:pStyle w:val="BodyTextIndent"/>
        <w:widowControl w:val="0"/>
        <w:spacing w:after="160"/>
        <w:ind w:firstLine="567"/>
        <w:rPr>
          <w:rFonts w:ascii="GHEA Grapalat" w:hAnsi="GHEA Grapalat"/>
          <w:i w:val="0"/>
          <w:sz w:val="24"/>
          <w:szCs w:val="24"/>
        </w:rPr>
      </w:pPr>
      <w:r w:rsidRPr="009C7A59">
        <w:rPr>
          <w:rFonts w:ascii="GHEA Grapalat" w:hAnsi="GHEA Grapalat"/>
          <w:i w:val="0"/>
          <w:sz w:val="24"/>
          <w:szCs w:val="24"/>
        </w:rPr>
        <w:t xml:space="preserve">Для получения приглашения на запрос котировок в документарной форме необходимо обратиться к заказчику до </w:t>
      </w:r>
      <w:r w:rsidR="00870367">
        <w:rPr>
          <w:rFonts w:ascii="GHEA Grapalat" w:hAnsi="GHEA Grapalat"/>
          <w:i w:val="0"/>
          <w:sz w:val="24"/>
          <w:szCs w:val="24"/>
        </w:rPr>
        <w:t>11:30</w:t>
      </w:r>
      <w:r w:rsidR="00870367">
        <w:rPr>
          <w:rFonts w:ascii="GHEA Grapalat" w:hAnsi="GHEA Grapalat"/>
          <w:i w:val="0"/>
          <w:sz w:val="24"/>
          <w:szCs w:val="24"/>
          <w:lang w:val="en-US"/>
        </w:rPr>
        <w:t xml:space="preserve"> </w:t>
      </w:r>
      <w:r w:rsidRPr="009C7A59">
        <w:rPr>
          <w:rFonts w:ascii="GHEA Grapalat" w:hAnsi="GHEA Grapalat"/>
          <w:i w:val="0"/>
          <w:sz w:val="24"/>
          <w:szCs w:val="24"/>
        </w:rPr>
        <w:t xml:space="preserve">часов </w:t>
      </w:r>
      <w:bookmarkStart w:id="1" w:name="_Hlk71627924"/>
      <w:r w:rsidRPr="009C7A59">
        <w:rPr>
          <w:rFonts w:ascii="GHEA Grapalat" w:hAnsi="GHEA Grapalat"/>
          <w:i w:val="0"/>
          <w:sz w:val="24"/>
          <w:szCs w:val="24"/>
        </w:rPr>
        <w:t xml:space="preserve">со </w:t>
      </w:r>
      <w:r w:rsidR="00640885">
        <w:rPr>
          <w:rFonts w:ascii="GHEA Grapalat" w:hAnsi="GHEA Grapalat"/>
          <w:i w:val="0"/>
          <w:sz w:val="24"/>
          <w:szCs w:val="24"/>
          <w:lang w:val="en-US"/>
        </w:rPr>
        <w:t>7</w:t>
      </w:r>
      <w:r w:rsidRPr="009C7A59">
        <w:rPr>
          <w:rFonts w:ascii="GHEA Grapalat" w:hAnsi="GHEA Grapalat"/>
          <w:i w:val="0"/>
          <w:sz w:val="24"/>
          <w:szCs w:val="24"/>
        </w:rPr>
        <w:t>-ого дня после даты опубликования настоящего объявления</w:t>
      </w:r>
      <w:bookmarkEnd w:id="1"/>
      <w:r w:rsidRPr="009C7A59">
        <w:rPr>
          <w:rFonts w:ascii="GHEA Grapalat" w:hAnsi="GHEA Grapalat"/>
          <w:i w:val="0"/>
          <w:sz w:val="24"/>
          <w:szCs w:val="24"/>
        </w:rPr>
        <w:t xml:space="preserve">. При этом, для получения приглашения в документарной форме заказчику должно быть представлено письменное заявление. Заказчик обеспечивает бесплатное предоставление приглашения в документарной форме. 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711142" w:rsidRPr="009C7A59" w:rsidRDefault="00711142" w:rsidP="00711142">
      <w:pPr>
        <w:pStyle w:val="BodyTextIndent"/>
        <w:widowControl w:val="0"/>
        <w:spacing w:after="160"/>
        <w:ind w:firstLine="567"/>
        <w:rPr>
          <w:rFonts w:ascii="GHEA Grapalat" w:hAnsi="GHEA Grapalat"/>
          <w:i w:val="0"/>
          <w:sz w:val="24"/>
          <w:szCs w:val="24"/>
        </w:rPr>
      </w:pPr>
      <w:r w:rsidRPr="009C7A59">
        <w:rPr>
          <w:rFonts w:ascii="GHEA Grapalat" w:hAnsi="GHEA Grapalat"/>
          <w:i w:val="0"/>
          <w:sz w:val="24"/>
          <w:szCs w:val="24"/>
        </w:rPr>
        <w:lastRenderedPageBreak/>
        <w:t xml:space="preserve">Неполучение приглашения не ограничивает права участника на участие в настоящей процедуре. </w:t>
      </w:r>
    </w:p>
    <w:p w:rsidR="00711142" w:rsidRPr="009C7A59" w:rsidRDefault="00711142" w:rsidP="00711142">
      <w:pPr>
        <w:pStyle w:val="BodyTextIndent"/>
        <w:widowControl w:val="0"/>
        <w:spacing w:after="160"/>
        <w:ind w:firstLine="567"/>
        <w:rPr>
          <w:rFonts w:ascii="GHEA Grapalat" w:hAnsi="GHEA Grapalat"/>
          <w:i w:val="0"/>
          <w:sz w:val="24"/>
          <w:szCs w:val="24"/>
        </w:rPr>
      </w:pPr>
      <w:r w:rsidRPr="009C7A59">
        <w:rPr>
          <w:rFonts w:ascii="GHEA Grapalat" w:hAnsi="GHEA Grapalat"/>
          <w:i w:val="0"/>
          <w:sz w:val="24"/>
          <w:szCs w:val="24"/>
        </w:rPr>
        <w:t xml:space="preserve">Заявки на запрос котировок необходимо подать по адресу: РА, г. Абовян, Арзнийское шоссе 10 документарной форме, до </w:t>
      </w:r>
      <w:r w:rsidR="00870367">
        <w:rPr>
          <w:rFonts w:ascii="GHEA Grapalat" w:hAnsi="GHEA Grapalat"/>
          <w:i w:val="0"/>
          <w:sz w:val="24"/>
          <w:szCs w:val="24"/>
        </w:rPr>
        <w:t>11:30</w:t>
      </w:r>
      <w:r w:rsidR="00870367">
        <w:rPr>
          <w:rFonts w:ascii="GHEA Grapalat" w:hAnsi="GHEA Grapalat"/>
          <w:i w:val="0"/>
          <w:sz w:val="24"/>
          <w:szCs w:val="24"/>
          <w:lang w:val="en-US"/>
        </w:rPr>
        <w:t xml:space="preserve"> </w:t>
      </w:r>
      <w:r w:rsidRPr="009C7A59">
        <w:rPr>
          <w:rFonts w:ascii="GHEA Grapalat" w:hAnsi="GHEA Grapalat"/>
          <w:i w:val="0"/>
          <w:sz w:val="24"/>
          <w:szCs w:val="24"/>
        </w:rPr>
        <w:t xml:space="preserve">часа </w:t>
      </w:r>
      <w:r w:rsidR="00640885">
        <w:rPr>
          <w:rFonts w:ascii="GHEA Grapalat" w:hAnsi="GHEA Grapalat"/>
          <w:i w:val="0"/>
          <w:sz w:val="24"/>
          <w:szCs w:val="24"/>
          <w:lang w:val="en-US"/>
        </w:rPr>
        <w:t>7</w:t>
      </w:r>
      <w:r w:rsidRPr="009C7A59">
        <w:rPr>
          <w:rFonts w:ascii="GHEA Grapalat" w:hAnsi="GHEA Grapalat"/>
          <w:i w:val="0"/>
          <w:sz w:val="24"/>
          <w:szCs w:val="24"/>
        </w:rPr>
        <w:t xml:space="preserve">-ого дня после даты опубликования настоящего объявления.  Заявки могут быть поданы кроме армянского также на английском или русском языке. </w:t>
      </w:r>
    </w:p>
    <w:p w:rsidR="00711142" w:rsidRPr="009C7A59" w:rsidRDefault="00711142" w:rsidP="00711142">
      <w:pPr>
        <w:pStyle w:val="BodyTextIndent"/>
        <w:widowControl w:val="0"/>
        <w:spacing w:after="160"/>
        <w:ind w:firstLine="567"/>
        <w:rPr>
          <w:rFonts w:ascii="GHEA Grapalat" w:hAnsi="GHEA Grapalat"/>
          <w:i w:val="0"/>
          <w:sz w:val="24"/>
          <w:szCs w:val="24"/>
        </w:rPr>
      </w:pPr>
      <w:r w:rsidRPr="009C7A59">
        <w:rPr>
          <w:rFonts w:ascii="GHEA Grapalat" w:hAnsi="GHEA Grapalat"/>
          <w:i w:val="0"/>
          <w:sz w:val="24"/>
          <w:szCs w:val="24"/>
        </w:rPr>
        <w:t xml:space="preserve">Вскрытие заявок будет проводиться по адресу: РА,  г. Абовян , Арзнийское шоссе 10, </w:t>
      </w:r>
      <w:r w:rsidR="00870367">
        <w:rPr>
          <w:rFonts w:ascii="GHEA Grapalat" w:hAnsi="GHEA Grapalat"/>
          <w:i w:val="0"/>
          <w:sz w:val="24"/>
          <w:szCs w:val="24"/>
        </w:rPr>
        <w:t>11:30</w:t>
      </w:r>
      <w:r w:rsidRPr="009C7A59">
        <w:rPr>
          <w:rFonts w:ascii="GHEA Grapalat" w:hAnsi="GHEA Grapalat"/>
          <w:i w:val="0"/>
          <w:sz w:val="24"/>
          <w:szCs w:val="24"/>
        </w:rPr>
        <w:t xml:space="preserve">часу после 7-ого дня со дня с даты опубликования настоящего объявления, </w:t>
      </w:r>
      <w:r w:rsidR="00A31BAA">
        <w:rPr>
          <w:rFonts w:ascii="GHEA Grapalat" w:hAnsi="GHEA Grapalat"/>
          <w:i w:val="0"/>
          <w:sz w:val="24"/>
          <w:szCs w:val="24"/>
          <w:lang w:val="en-US"/>
        </w:rPr>
        <w:t>06</w:t>
      </w:r>
      <w:r w:rsidRPr="009C7A59">
        <w:rPr>
          <w:rFonts w:ascii="GHEA Grapalat" w:hAnsi="GHEA Grapalat"/>
          <w:i w:val="0"/>
          <w:sz w:val="24"/>
          <w:szCs w:val="24"/>
        </w:rPr>
        <w:t>.0</w:t>
      </w:r>
      <w:r w:rsidR="00A31BAA">
        <w:rPr>
          <w:rFonts w:ascii="GHEA Grapalat" w:hAnsi="GHEA Grapalat"/>
          <w:i w:val="0"/>
          <w:sz w:val="24"/>
          <w:szCs w:val="24"/>
          <w:lang w:val="en-US"/>
        </w:rPr>
        <w:t>9</w:t>
      </w:r>
      <w:r w:rsidRPr="009C7A59">
        <w:rPr>
          <w:rFonts w:ascii="GHEA Grapalat" w:hAnsi="GHEA Grapalat"/>
          <w:i w:val="0"/>
          <w:sz w:val="24"/>
          <w:szCs w:val="24"/>
        </w:rPr>
        <w:t>.2021г.</w:t>
      </w:r>
    </w:p>
    <w:p w:rsidR="00711142" w:rsidRPr="009C7A59" w:rsidRDefault="00711142" w:rsidP="00711142">
      <w:pPr>
        <w:pStyle w:val="BodyTextIndent"/>
        <w:widowControl w:val="0"/>
        <w:spacing w:after="160"/>
        <w:ind w:firstLine="567"/>
        <w:rPr>
          <w:rFonts w:ascii="GHEA Grapalat" w:hAnsi="GHEA Grapalat"/>
          <w:i w:val="0"/>
          <w:sz w:val="24"/>
          <w:szCs w:val="24"/>
        </w:rPr>
      </w:pPr>
      <w:r w:rsidRPr="009C7A59">
        <w:rPr>
          <w:rFonts w:ascii="GHEA Grapalat" w:hAnsi="GHEA Grapalat"/>
          <w:i w:val="0"/>
          <w:sz w:val="24"/>
          <w:szCs w:val="24"/>
        </w:rPr>
        <w:t xml:space="preserve">Жалобы 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 Армения. </w:t>
      </w:r>
    </w:p>
    <w:p w:rsidR="00711142" w:rsidRPr="009C7A59" w:rsidRDefault="00711142" w:rsidP="00711142">
      <w:pPr>
        <w:pStyle w:val="BodyTextIndent"/>
        <w:widowControl w:val="0"/>
        <w:spacing w:after="160"/>
        <w:ind w:firstLine="567"/>
        <w:rPr>
          <w:rFonts w:ascii="GHEA Grapalat" w:hAnsi="GHEA Grapalat"/>
          <w:i w:val="0"/>
          <w:sz w:val="24"/>
          <w:szCs w:val="24"/>
        </w:rPr>
      </w:pPr>
      <w:r w:rsidRPr="009C7A59">
        <w:rPr>
          <w:rFonts w:ascii="GHEA Grapalat" w:hAnsi="GHEA Grapalat"/>
          <w:i w:val="0"/>
          <w:sz w:val="24"/>
          <w:szCs w:val="24"/>
        </w:rPr>
        <w:t>Для получения дополнительной информации, связанной с настоящим объявлением, можно обратиться к секретарю Оценочной комиссии А.</w:t>
      </w:r>
      <w:proofErr w:type="spellStart"/>
      <w:r>
        <w:rPr>
          <w:rFonts w:ascii="GHEA Grapalat" w:hAnsi="GHEA Grapalat"/>
          <w:i w:val="0"/>
          <w:sz w:val="24"/>
          <w:szCs w:val="24"/>
          <w:lang w:val="en-US"/>
        </w:rPr>
        <w:t>Чобан</w:t>
      </w:r>
      <w:proofErr w:type="spellEnd"/>
      <w:r w:rsidRPr="009C7A59">
        <w:rPr>
          <w:rFonts w:ascii="GHEA Grapalat" w:hAnsi="GHEA Grapalat"/>
          <w:i w:val="0"/>
          <w:sz w:val="24"/>
          <w:szCs w:val="24"/>
        </w:rPr>
        <w:t>яну.</w:t>
      </w:r>
    </w:p>
    <w:p w:rsidR="00711142" w:rsidRPr="00711142" w:rsidRDefault="00711142" w:rsidP="00711142">
      <w:pPr>
        <w:pStyle w:val="BodyTextIndent"/>
        <w:widowControl w:val="0"/>
        <w:spacing w:after="160"/>
        <w:ind w:firstLine="567"/>
        <w:rPr>
          <w:rFonts w:ascii="GHEA Grapalat" w:hAnsi="GHEA Grapalat"/>
          <w:i w:val="0"/>
          <w:sz w:val="24"/>
          <w:szCs w:val="24"/>
          <w:lang w:val="en-US"/>
        </w:rPr>
      </w:pPr>
      <w:r w:rsidRPr="009C7A59">
        <w:rPr>
          <w:rFonts w:ascii="GHEA Grapalat" w:hAnsi="GHEA Grapalat"/>
          <w:i w:val="0"/>
          <w:sz w:val="24"/>
          <w:szCs w:val="24"/>
        </w:rPr>
        <w:t>Телефон: +/374/</w:t>
      </w:r>
      <w:r>
        <w:rPr>
          <w:rFonts w:ascii="GHEA Grapalat" w:hAnsi="GHEA Grapalat"/>
          <w:i w:val="0"/>
          <w:sz w:val="24"/>
          <w:szCs w:val="24"/>
          <w:lang w:val="en-US"/>
        </w:rPr>
        <w:t>98 012 566</w:t>
      </w:r>
    </w:p>
    <w:p w:rsidR="00711142" w:rsidRPr="009C7A59" w:rsidRDefault="00711142" w:rsidP="00711142">
      <w:pPr>
        <w:pStyle w:val="BodyTextIndent"/>
        <w:widowControl w:val="0"/>
        <w:spacing w:after="160"/>
        <w:ind w:firstLine="567"/>
        <w:rPr>
          <w:rFonts w:ascii="GHEA Grapalat" w:hAnsi="GHEA Grapalat"/>
          <w:i w:val="0"/>
          <w:sz w:val="24"/>
          <w:szCs w:val="24"/>
        </w:rPr>
      </w:pPr>
      <w:r w:rsidRPr="009C7A59">
        <w:rPr>
          <w:rFonts w:ascii="GHEA Grapalat" w:hAnsi="GHEA Grapalat"/>
          <w:i w:val="0"/>
          <w:sz w:val="24"/>
          <w:szCs w:val="24"/>
        </w:rPr>
        <w:t>Эл.почта: a</w:t>
      </w:r>
      <w:r>
        <w:rPr>
          <w:rFonts w:ascii="GHEA Grapalat" w:hAnsi="GHEA Grapalat"/>
          <w:i w:val="0"/>
          <w:sz w:val="24"/>
          <w:szCs w:val="24"/>
          <w:lang w:val="en-US"/>
        </w:rPr>
        <w:t>nn86.86</w:t>
      </w:r>
      <w:r w:rsidRPr="009C7A59">
        <w:rPr>
          <w:rFonts w:ascii="GHEA Grapalat" w:hAnsi="GHEA Grapalat"/>
          <w:i w:val="0"/>
          <w:sz w:val="24"/>
          <w:szCs w:val="24"/>
        </w:rPr>
        <w:t>@mail.ru։</w:t>
      </w:r>
    </w:p>
    <w:p w:rsidR="00711142" w:rsidRPr="001B32D9" w:rsidRDefault="00711142" w:rsidP="00711142">
      <w:pPr>
        <w:pStyle w:val="BodyTextIndent"/>
        <w:widowControl w:val="0"/>
        <w:spacing w:after="160" w:line="240" w:lineRule="auto"/>
        <w:ind w:firstLine="567"/>
        <w:rPr>
          <w:rFonts w:ascii="GHEA Grapalat" w:hAnsi="GHEA Grapalat"/>
          <w:i w:val="0"/>
          <w:sz w:val="24"/>
          <w:szCs w:val="24"/>
        </w:rPr>
      </w:pPr>
      <w:r w:rsidRPr="009C7A59">
        <w:rPr>
          <w:rFonts w:ascii="GHEA Grapalat" w:hAnsi="GHEA Grapalat"/>
          <w:i w:val="0"/>
          <w:sz w:val="24"/>
          <w:szCs w:val="24"/>
        </w:rPr>
        <w:t>Заказчик: МЗ РА “Национальный центр пульмoнологии» ГНКО</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130A31">
        <w:rPr>
          <w:rFonts w:ascii="GHEA Grapalat" w:hAnsi="GHEA Grapalat"/>
          <w:i/>
          <w:lang w:val="en-US"/>
        </w:rPr>
        <w:t>TAK-</w:t>
      </w:r>
      <w:r w:rsidR="00870367">
        <w:rPr>
          <w:rFonts w:ascii="GHEA Grapalat" w:hAnsi="GHEA Grapalat"/>
          <w:lang w:val="en-US"/>
        </w:rPr>
        <w:t>GH</w:t>
      </w:r>
      <w:r w:rsidR="00130A31">
        <w:rPr>
          <w:rFonts w:ascii="GHEA Grapalat" w:hAnsi="GHEA Grapalat"/>
        </w:rPr>
        <w:t>AShDzB</w:t>
      </w:r>
      <w:r w:rsidR="00130A31">
        <w:rPr>
          <w:rFonts w:ascii="GHEA Grapalat" w:hAnsi="GHEA Grapalat"/>
          <w:i/>
          <w:lang w:val="en-US"/>
        </w:rPr>
        <w:t>-</w:t>
      </w:r>
      <w:r w:rsidR="00640885">
        <w:rPr>
          <w:rFonts w:ascii="GHEA Grapalat" w:hAnsi="GHEA Grapalat"/>
          <w:i/>
          <w:lang w:val="en-US"/>
        </w:rPr>
        <w:t>21/91</w:t>
      </w:r>
      <w:r w:rsidR="001B32D9" w:rsidRPr="001B32D9">
        <w:rPr>
          <w:rFonts w:ascii="GHEA Grapalat" w:hAnsi="GHEA Grapalat" w:cs="Times Armenian"/>
          <w:i/>
        </w:rPr>
        <w:br/>
      </w:r>
      <w:r w:rsidR="00A46F92">
        <w:rPr>
          <w:rFonts w:ascii="GHEA Grapalat" w:hAnsi="GHEA Grapalat"/>
          <w:i/>
        </w:rPr>
        <w:t xml:space="preserve">№ </w:t>
      </w:r>
      <w:r w:rsidR="00130A31">
        <w:rPr>
          <w:rFonts w:ascii="GHEA Grapalat" w:hAnsi="GHEA Grapalat"/>
          <w:i/>
          <w:lang w:val="en-US"/>
        </w:rPr>
        <w:t>1</w:t>
      </w:r>
      <w:r w:rsidR="00096865" w:rsidRPr="009044F1">
        <w:rPr>
          <w:rFonts w:ascii="GHEA Grapalat" w:hAnsi="GHEA Grapalat"/>
          <w:i/>
        </w:rPr>
        <w:t xml:space="preserve"> от </w:t>
      </w:r>
      <w:r w:rsidR="00870367">
        <w:rPr>
          <w:rFonts w:ascii="GHEA Grapalat" w:hAnsi="GHEA Grapalat"/>
          <w:i/>
          <w:lang w:val="en-US"/>
        </w:rPr>
        <w:t>30</w:t>
      </w:r>
      <w:r w:rsidR="00130A31">
        <w:rPr>
          <w:rFonts w:ascii="GHEA Grapalat" w:hAnsi="GHEA Grapalat"/>
          <w:i/>
          <w:lang w:val="en-US"/>
        </w:rPr>
        <w:t>.0</w:t>
      </w:r>
      <w:r w:rsidR="00A31BAA">
        <w:rPr>
          <w:rFonts w:ascii="GHEA Grapalat" w:hAnsi="GHEA Grapalat"/>
          <w:i/>
          <w:lang w:val="en-US"/>
        </w:rPr>
        <w:t>8</w:t>
      </w:r>
      <w:bookmarkStart w:id="2" w:name="_GoBack"/>
      <w:bookmarkEnd w:id="2"/>
      <w:r w:rsidR="00130A31">
        <w:rPr>
          <w:rFonts w:ascii="GHEA Grapalat" w:hAnsi="GHEA Grapalat"/>
          <w:i/>
          <w:lang w:val="en-US"/>
        </w:rPr>
        <w:t>.2021</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B55EBC" w:rsidRPr="00446897" w:rsidRDefault="00B55EBC" w:rsidP="00B55EBC">
      <w:pPr>
        <w:widowControl w:val="0"/>
        <w:ind w:right="-7" w:firstLine="567"/>
        <w:contextualSpacing/>
        <w:jc w:val="center"/>
        <w:rPr>
          <w:rFonts w:ascii="GHEA Grapalat" w:hAnsi="GHEA Grapalat"/>
        </w:rPr>
      </w:pPr>
      <w:bookmarkStart w:id="3" w:name="_Hlk71626633"/>
      <w:r w:rsidRPr="00446897">
        <w:rPr>
          <w:rFonts w:ascii="GHEA Grapalat" w:hAnsi="GHEA Grapalat"/>
          <w:sz w:val="20"/>
          <w:szCs w:val="20"/>
          <w:lang w:val="af-ZA"/>
        </w:rPr>
        <w:t>“НАЦИОНАЛЬНЫЙ ЦЕНТР ПУЛЬМOНОЛОГИИ» ГНКО</w:t>
      </w:r>
    </w:p>
    <w:bookmarkEnd w:id="3"/>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102C2A" w:rsidRPr="009044F1" w:rsidRDefault="00102C2A" w:rsidP="00102C2A">
      <w:pPr>
        <w:pStyle w:val="BodyText"/>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bookmarkStart w:id="4" w:name="_Hlk71626770"/>
      <w:r w:rsidRPr="00446897">
        <w:rPr>
          <w:rFonts w:ascii="GHEA Grapalat" w:hAnsi="GHEA Grapalat"/>
        </w:rPr>
        <w:t xml:space="preserve">РАБОТЫ ПО </w:t>
      </w:r>
      <w:r w:rsidR="00F27578">
        <w:rPr>
          <w:rFonts w:ascii="GHEA Grapalat" w:hAnsi="GHEA Grapalat"/>
        </w:rPr>
        <w:t>ТЕКУЩИЙ РЕМОНТ КАБИНЕТА ЛУЧЕВОЙ ДИАГНОСТИКИ</w:t>
      </w:r>
      <w:bookmarkEnd w:id="4"/>
      <w:r w:rsidR="006A7AF1">
        <w:rPr>
          <w:rFonts w:ascii="GHEA Grapalat" w:hAnsi="GHEA Grapalat"/>
          <w:lang w:val="en-US"/>
        </w:rPr>
        <w:t xml:space="preserve"> </w:t>
      </w:r>
      <w:r w:rsidRPr="009044F1">
        <w:rPr>
          <w:rFonts w:ascii="GHEA Grapalat" w:hAnsi="GHEA Grapalat"/>
        </w:rPr>
        <w:t xml:space="preserve">ДЛЯ НУЖД </w:t>
      </w:r>
      <w:bookmarkStart w:id="5" w:name="_Hlk71626803"/>
      <w:r w:rsidRPr="00446897">
        <w:rPr>
          <w:rFonts w:ascii="GHEA Grapalat" w:hAnsi="GHEA Grapalat"/>
        </w:rPr>
        <w:t>“НАЦИОНАЛЬНЫЙ ЦЕНТР ПУЛЬМOНОЛОГИИ» ГНКО</w:t>
      </w:r>
      <w:bookmarkEnd w:id="5"/>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02C2A" w:rsidRPr="00894A44" w:rsidRDefault="00102C2A" w:rsidP="00102C2A">
      <w:pPr>
        <w:widowControl w:val="0"/>
        <w:jc w:val="center"/>
        <w:rPr>
          <w:rFonts w:ascii="GHEA Grapalat" w:hAnsi="GHEA Grapalat"/>
          <w:b/>
          <w:bCs/>
        </w:rPr>
      </w:pPr>
      <w:r w:rsidRPr="00102C2A">
        <w:rPr>
          <w:rFonts w:ascii="GHEA Grapalat" w:hAnsi="GHEA Grapalat"/>
          <w:b/>
          <w:bCs/>
        </w:rPr>
        <w:t xml:space="preserve">РАБОТЫ ПО </w:t>
      </w:r>
      <w:r w:rsidR="00F27578">
        <w:rPr>
          <w:rFonts w:ascii="GHEA Grapalat" w:hAnsi="GHEA Grapalat"/>
          <w:b/>
          <w:bCs/>
        </w:rPr>
        <w:t>ТЕКУЩИЙ РЕМОНТ КАБИНЕТА ЛУЧЕВОЙ ДИАГНОСТИКИ</w:t>
      </w:r>
      <w:r w:rsidRPr="00894A44">
        <w:rPr>
          <w:rFonts w:ascii="GHEA Grapalat" w:hAnsi="GHEA Grapalat"/>
          <w:b/>
          <w:bCs/>
          <w:lang w:val="en-US"/>
        </w:rPr>
        <w:t xml:space="preserve"> </w:t>
      </w:r>
      <w:r w:rsidRPr="00894A44">
        <w:rPr>
          <w:rFonts w:ascii="GHEA Grapalat" w:hAnsi="GHEA Grapalat"/>
          <w:b/>
          <w:bCs/>
        </w:rPr>
        <w:t>ДЛЯ НУЖД “НАЦИОНАЛЬНЫЙ ЦЕНТР ПУЛЬМOНОЛОГИИ» ГНКО</w:t>
      </w:r>
    </w:p>
    <w:p w:rsidR="00102C2A" w:rsidRPr="00894A44" w:rsidRDefault="00102C2A" w:rsidP="00102C2A">
      <w:pPr>
        <w:widowControl w:val="0"/>
        <w:spacing w:after="160"/>
        <w:jc w:val="center"/>
        <w:rPr>
          <w:rFonts w:ascii="GHEA Grapalat" w:hAnsi="GHEA Grapalat"/>
          <w:b/>
          <w:bCs/>
          <w:i/>
        </w:rPr>
      </w:pPr>
      <w:r w:rsidRPr="00894A44">
        <w:rPr>
          <w:rFonts w:ascii="GHEA Grapalat" w:hAnsi="GHEA Grapalat"/>
          <w:b/>
          <w:bCs/>
        </w:rPr>
        <w:t xml:space="preserve">ПРИГЛАШЕНИЯ НА ОТКРЫТЫЙ КОНКУРС, </w:t>
      </w:r>
      <w:r w:rsidRPr="00894A44">
        <w:rPr>
          <w:rFonts w:ascii="GHEA Grapalat" w:hAnsi="GHEA Grapalat"/>
          <w:b/>
          <w:bCs/>
        </w:rPr>
        <w:br/>
        <w:t>ОБЪЯВЛЕННЫЙ С ЦЕЛЬЮ ПРИОБРЕТЕНИЯ</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2"/>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64323F" w:rsidRDefault="0064323F" w:rsidP="00B46D58">
      <w:pPr>
        <w:widowControl w:val="0"/>
        <w:spacing w:after="160"/>
        <w:jc w:val="center"/>
        <w:rPr>
          <w:rFonts w:ascii="GHEA Grapalat" w:hAnsi="GHEA Grapalat"/>
          <w:b/>
        </w:rPr>
      </w:pPr>
    </w:p>
    <w:p w:rsidR="0064323F" w:rsidRDefault="0064323F"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927674">
        <w:rPr>
          <w:rFonts w:ascii="GHEA Grapalat" w:hAnsi="GHEA Grapalat"/>
          <w:i/>
          <w:lang w:val="en-US"/>
        </w:rPr>
        <w:t>TAK-</w:t>
      </w:r>
      <w:r w:rsidR="00927674" w:rsidRPr="009044F1">
        <w:rPr>
          <w:rFonts w:ascii="GHEA Grapalat" w:hAnsi="GHEA Grapalat"/>
        </w:rPr>
        <w:t>BM</w:t>
      </w:r>
      <w:r w:rsidR="00927674">
        <w:rPr>
          <w:rFonts w:ascii="GHEA Grapalat" w:hAnsi="GHEA Grapalat"/>
        </w:rPr>
        <w:t>AShDzB</w:t>
      </w:r>
      <w:r w:rsidR="00927674">
        <w:rPr>
          <w:rFonts w:ascii="GHEA Grapalat" w:hAnsi="GHEA Grapalat"/>
          <w:i/>
          <w:lang w:val="en-US"/>
        </w:rPr>
        <w:t>-</w:t>
      </w:r>
      <w:r w:rsidR="00640885">
        <w:rPr>
          <w:rFonts w:ascii="GHEA Grapalat" w:hAnsi="GHEA Grapalat"/>
          <w:i/>
          <w:lang w:val="en-US"/>
        </w:rPr>
        <w:t>21/91</w:t>
      </w:r>
      <w:r w:rsidR="00927674"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4323F">
        <w:rPr>
          <w:rFonts w:ascii="GHEA Grapalat" w:hAnsi="GHEA Grapalat"/>
          <w:sz w:val="24"/>
          <w:szCs w:val="24"/>
          <w:lang w:val="en-US"/>
        </w:rPr>
        <w:t>ann86.86@mail.ru</w:t>
      </w:r>
      <w:r w:rsidRPr="009044F1">
        <w:rPr>
          <w:rFonts w:ascii="GHEA Grapalat" w:hAnsi="GHEA Grapalat"/>
          <w:sz w:val="24"/>
          <w:szCs w:val="24"/>
        </w:rPr>
        <w:t>".</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CC600B" w:rsidRPr="00CC600B">
        <w:t xml:space="preserve"> </w:t>
      </w:r>
      <w:r w:rsidR="00CC600B" w:rsidRPr="00CC600B">
        <w:rPr>
          <w:rFonts w:ascii="GHEA Grapalat" w:hAnsi="GHEA Grapalat"/>
          <w:i w:val="0"/>
          <w:sz w:val="24"/>
          <w:szCs w:val="24"/>
        </w:rPr>
        <w:t>работы по нанесению покрытий на стекло</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"Наименование заказчика", которые сгруппированы в лоты "</w:t>
      </w:r>
      <w:r w:rsidR="00CC600B">
        <w:rPr>
          <w:rFonts w:ascii="GHEA Grapalat" w:hAnsi="GHEA Grapalat"/>
          <w:i w:val="0"/>
          <w:sz w:val="24"/>
          <w:szCs w:val="24"/>
          <w:lang w:val="en-US"/>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6A7AF1" w:rsidP="00B46D58">
            <w:pPr>
              <w:pStyle w:val="BodyTextIndent2"/>
              <w:widowControl w:val="0"/>
              <w:spacing w:after="120" w:line="240" w:lineRule="auto"/>
              <w:ind w:firstLine="0"/>
              <w:rPr>
                <w:rFonts w:ascii="GHEA Grapalat" w:hAnsi="GHEA Grapalat"/>
                <w:sz w:val="24"/>
                <w:szCs w:val="24"/>
                <w:u w:val="single"/>
                <w:vertAlign w:val="subscript"/>
              </w:rPr>
            </w:pPr>
            <w:r w:rsidRPr="006A7AF1">
              <w:rPr>
                <w:rFonts w:ascii="GHEA Grapalat" w:hAnsi="GHEA Grapalat"/>
                <w:sz w:val="24"/>
                <w:szCs w:val="24"/>
                <w:u w:val="single"/>
              </w:rPr>
              <w:t>Текущие ремонтные работы комнаты лучевой диагностики</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 xml:space="preserve">Для оценки права на участие участник должен представить в заявке утвержденное им </w:t>
      </w:r>
      <w:r w:rsidRPr="00574057">
        <w:rPr>
          <w:rFonts w:ascii="GHEA Grapalat" w:hAnsi="GHEA Grapalat"/>
        </w:rPr>
        <w:lastRenderedPageBreak/>
        <w:t>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w:t>
      </w:r>
      <w:r w:rsidRPr="009044F1">
        <w:rPr>
          <w:rFonts w:ascii="GHEA Grapalat" w:hAnsi="GHEA Grapalat"/>
          <w:color w:val="000000"/>
        </w:rPr>
        <w:lastRenderedPageBreak/>
        <w:t>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7662A7" w:rsidRDefault="007662A7">
      <w:pPr>
        <w:rPr>
          <w:rFonts w:ascii="GHEA Grapalat" w:hAnsi="GHEA Grapalat"/>
          <w:highlight w:val="yellow"/>
        </w:rPr>
      </w:pPr>
      <w:r>
        <w:rPr>
          <w:rFonts w:ascii="GHEA Grapalat" w:hAnsi="GHEA Grapalat"/>
          <w:highlight w:val="yellow"/>
        </w:rPr>
        <w:br w:type="page"/>
      </w:r>
    </w:p>
    <w:p w:rsidR="004272E3" w:rsidRPr="009044F1" w:rsidRDefault="00096865" w:rsidP="004272E3">
      <w:pPr>
        <w:widowControl w:val="0"/>
        <w:tabs>
          <w:tab w:val="left" w:pos="1134"/>
        </w:tabs>
        <w:spacing w:after="160"/>
        <w:ind w:firstLine="567"/>
        <w:jc w:val="both"/>
        <w:rPr>
          <w:rFonts w:ascii="GHEA Grapalat" w:hAnsi="GHEA Grapalat" w:cs="Arial Armenian"/>
        </w:rPr>
      </w:pPr>
      <w:r w:rsidRPr="008C6669">
        <w:rPr>
          <w:rFonts w:ascii="GHEA Grapalat" w:hAnsi="GHEA Grapalat"/>
        </w:rPr>
        <w:lastRenderedPageBreak/>
        <w:t>2.4</w:t>
      </w:r>
      <w:r w:rsidR="00D13662" w:rsidRPr="008C6669">
        <w:rPr>
          <w:rFonts w:ascii="GHEA Grapalat" w:hAnsi="GHEA Grapalat"/>
        </w:rPr>
        <w:t>.</w:t>
      </w:r>
      <w:r w:rsidR="00E1385B" w:rsidRPr="008C6669">
        <w:rPr>
          <w:rFonts w:ascii="GHEA Grapalat" w:hAnsi="GHEA Grapalat"/>
        </w:rPr>
        <w:tab/>
      </w:r>
      <w:r w:rsidRPr="008C6669">
        <w:rPr>
          <w:rFonts w:ascii="GHEA Grapalat" w:hAnsi="GHEA Grapalat"/>
        </w:rPr>
        <w:t>Участник</w:t>
      </w:r>
      <w:r w:rsidR="000C3F69" w:rsidRPr="008C6669">
        <w:rPr>
          <w:rFonts w:ascii="GHEA Grapalat" w:hAnsi="GHEA Grapalat"/>
        </w:rPr>
        <w:t>,</w:t>
      </w:r>
      <w:r w:rsidRPr="008C6669">
        <w:rPr>
          <w:rFonts w:ascii="GHEA Grapalat" w:hAnsi="GHEA Grapalat"/>
        </w:rPr>
        <w:t xml:space="preserve"> </w:t>
      </w:r>
      <w:r w:rsidR="002C1D72" w:rsidRPr="008C6669">
        <w:rPr>
          <w:rFonts w:ascii="GHEA Grapalat" w:hAnsi="GHEA Grapalat"/>
        </w:rPr>
        <w:t xml:space="preserve">в случае признания </w:t>
      </w:r>
      <w:r w:rsidR="00876D7D" w:rsidRPr="008C6669">
        <w:rPr>
          <w:rFonts w:ascii="GHEA Grapalat" w:hAnsi="GHEA Grapalat"/>
        </w:rPr>
        <w:t>ото</w:t>
      </w:r>
      <w:r w:rsidR="002C1D72" w:rsidRPr="008C6669">
        <w:rPr>
          <w:rFonts w:ascii="GHEA Grapalat" w:hAnsi="GHEA Grapalat"/>
        </w:rPr>
        <w:t>бранным участником</w:t>
      </w:r>
      <w:r w:rsidR="000C3F69" w:rsidRPr="008C6669">
        <w:rPr>
          <w:rFonts w:ascii="GHEA Grapalat" w:hAnsi="GHEA Grapalat"/>
        </w:rPr>
        <w:t>,</w:t>
      </w:r>
      <w:r w:rsidR="002C1D72" w:rsidRPr="008C6669">
        <w:rPr>
          <w:rFonts w:ascii="GHEA Grapalat" w:hAnsi="GHEA Grapalat"/>
        </w:rPr>
        <w:t xml:space="preserve"> в срок</w:t>
      </w:r>
      <w:r w:rsidR="00BB67B5" w:rsidRPr="008C6669">
        <w:rPr>
          <w:rFonts w:ascii="GHEA Grapalat" w:hAnsi="GHEA Grapalat"/>
        </w:rPr>
        <w:t>и</w:t>
      </w:r>
      <w:r w:rsidR="002C1D72" w:rsidRPr="008C6669">
        <w:rPr>
          <w:rFonts w:ascii="GHEA Grapalat" w:hAnsi="GHEA Grapalat"/>
        </w:rPr>
        <w:t xml:space="preserve"> и порядке, установленны</w:t>
      </w:r>
      <w:r w:rsidR="00180D64" w:rsidRPr="008C6669">
        <w:rPr>
          <w:rFonts w:ascii="GHEA Grapalat" w:hAnsi="GHEA Grapalat"/>
        </w:rPr>
        <w:t>ми</w:t>
      </w:r>
      <w:r w:rsidR="002C1D72" w:rsidRPr="008C6669">
        <w:rPr>
          <w:rFonts w:ascii="GHEA Grapalat" w:hAnsi="GHEA Grapalat"/>
        </w:rPr>
        <w:t xml:space="preserve"> статьей 35 </w:t>
      </w:r>
      <w:r w:rsidR="00876D7D" w:rsidRPr="008C6669">
        <w:rPr>
          <w:rFonts w:ascii="GHEA Grapalat" w:hAnsi="GHEA Grapalat"/>
        </w:rPr>
        <w:t>З</w:t>
      </w:r>
      <w:r w:rsidR="002C1D72" w:rsidRPr="008C6669">
        <w:rPr>
          <w:rFonts w:ascii="GHEA Grapalat" w:hAnsi="GHEA Grapalat"/>
        </w:rPr>
        <w:t xml:space="preserve">акона, </w:t>
      </w:r>
      <w:r w:rsidR="00466F7A" w:rsidRPr="008C6669">
        <w:rPr>
          <w:rFonts w:ascii="GHEA Grapalat" w:hAnsi="GHEA Grapalat"/>
        </w:rPr>
        <w:t xml:space="preserve">представляет </w:t>
      </w:r>
      <w:r w:rsidR="002C1D72" w:rsidRPr="008C6669">
        <w:rPr>
          <w:rFonts w:ascii="GHEA Grapalat" w:hAnsi="GHEA Grapalat"/>
        </w:rPr>
        <w:t>обеспеч</w:t>
      </w:r>
      <w:r w:rsidR="00466F7A" w:rsidRPr="008C6669">
        <w:rPr>
          <w:rFonts w:ascii="GHEA Grapalat" w:hAnsi="GHEA Grapalat"/>
        </w:rPr>
        <w:t>ение</w:t>
      </w:r>
      <w:r w:rsidR="002C1D72" w:rsidRPr="008C6669">
        <w:rPr>
          <w:rFonts w:ascii="GHEA Grapalat" w:hAnsi="GHEA Grapalat"/>
        </w:rPr>
        <w:t xml:space="preserve"> квалификаци</w:t>
      </w:r>
      <w:r w:rsidR="00466F7A" w:rsidRPr="008C6669">
        <w:rPr>
          <w:rFonts w:ascii="GHEA Grapalat" w:hAnsi="GHEA Grapalat"/>
        </w:rPr>
        <w:t>и</w:t>
      </w:r>
      <w:r w:rsidR="004272E3" w:rsidRPr="008C6669">
        <w:rPr>
          <w:rFonts w:ascii="GHEA Grapalat" w:hAnsi="GHEA Grapalat"/>
        </w:rPr>
        <w:t xml:space="preserve"> </w:t>
      </w:r>
      <w:r w:rsidR="002C1D72" w:rsidRPr="008C6669">
        <w:rPr>
          <w:rFonts w:ascii="GHEA Grapalat" w:hAnsi="GHEA Grapalat"/>
        </w:rPr>
        <w:t xml:space="preserve">в размере </w:t>
      </w:r>
      <w:r w:rsidR="004272E3" w:rsidRPr="008C6669">
        <w:rPr>
          <w:rFonts w:ascii="GHEA Grapalat" w:hAnsi="GHEA Grapalat"/>
        </w:rPr>
        <w:t>15 процентов</w:t>
      </w:r>
      <w:r w:rsidR="004272E3" w:rsidRPr="008C6669">
        <w:rPr>
          <w:rFonts w:ascii="GHEA Grapalat" w:hAnsi="GHEA Grapalat"/>
          <w:vertAlign w:val="superscript"/>
        </w:rPr>
        <w:t>5,1</w:t>
      </w:r>
      <w:r w:rsidR="004272E3" w:rsidRPr="008C6669">
        <w:rPr>
          <w:rFonts w:ascii="GHEA Grapalat" w:hAnsi="GHEA Grapalat"/>
        </w:rPr>
        <w:t xml:space="preserve">  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rsidR="00B051BE" w:rsidRPr="002E4BC5" w:rsidRDefault="00B051BE" w:rsidP="00B46D58">
      <w:pPr>
        <w:widowControl w:val="0"/>
        <w:spacing w:after="160"/>
        <w:jc w:val="center"/>
        <w:rPr>
          <w:rFonts w:ascii="GHEA Grapalat" w:hAnsi="GHEA Grapalat"/>
          <w:b/>
        </w:rPr>
      </w:pP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5050C8" w:rsidRDefault="005050C8" w:rsidP="000239B5">
      <w:pPr>
        <w:pStyle w:val="BodyTextIndent2"/>
        <w:widowControl w:val="0"/>
        <w:tabs>
          <w:tab w:val="left" w:pos="1134"/>
        </w:tabs>
        <w:spacing w:after="160" w:line="240" w:lineRule="auto"/>
        <w:ind w:firstLine="567"/>
        <w:contextualSpacing/>
        <w:rPr>
          <w:rFonts w:ascii="GHEA Grapalat" w:hAnsi="GHEA Grapalat"/>
        </w:rPr>
      </w:pPr>
      <w:r w:rsidRPr="005050C8">
        <w:rPr>
          <w:rFonts w:ascii="GHEA Grapalat" w:hAnsi="GHEA Grapalat"/>
          <w:sz w:val="24"/>
          <w:szCs w:val="24"/>
        </w:rPr>
        <w:t>Заявки на процедуру необходимо подать в комиссию по адресу РА, г. Абовян, Арзнийское шоссе 10 не позднее, чем "</w:t>
      </w:r>
      <w:r w:rsidR="00870367">
        <w:rPr>
          <w:rFonts w:ascii="GHEA Grapalat" w:hAnsi="GHEA Grapalat"/>
          <w:sz w:val="24"/>
          <w:szCs w:val="24"/>
        </w:rPr>
        <w:t>11:30</w:t>
      </w:r>
      <w:r w:rsidRPr="005050C8">
        <w:rPr>
          <w:rFonts w:ascii="GHEA Grapalat" w:hAnsi="GHEA Grapalat"/>
          <w:sz w:val="24"/>
          <w:szCs w:val="24"/>
        </w:rPr>
        <w:t>" часов "</w:t>
      </w:r>
      <w:r w:rsidR="00640885">
        <w:rPr>
          <w:rFonts w:ascii="GHEA Grapalat" w:hAnsi="GHEA Grapalat"/>
          <w:sz w:val="24"/>
          <w:szCs w:val="24"/>
          <w:lang w:val="en-US"/>
        </w:rPr>
        <w:t>7</w:t>
      </w:r>
      <w:r w:rsidRPr="005050C8">
        <w:rPr>
          <w:rFonts w:ascii="GHEA Grapalat" w:hAnsi="GHEA Grapalat"/>
          <w:sz w:val="24"/>
          <w:szCs w:val="24"/>
        </w:rPr>
        <w:t>"-го дня с даты опубликования в бюллетене объявления и приглашения на настоящую процедуру</w:t>
      </w:r>
      <w:r w:rsidRPr="000B3B72">
        <w:rPr>
          <w:rFonts w:ascii="GHEA Grapalat" w:hAnsi="GHEA Grapalat"/>
        </w:rPr>
        <w:t>.</w:t>
      </w:r>
    </w:p>
    <w:p w:rsidR="005050C8" w:rsidRPr="000B3B72" w:rsidRDefault="005050C8" w:rsidP="005050C8">
      <w:pPr>
        <w:widowControl w:val="0"/>
        <w:tabs>
          <w:tab w:val="left" w:pos="1134"/>
        </w:tabs>
        <w:spacing w:after="160"/>
        <w:ind w:firstLine="567"/>
        <w:contextualSpacing/>
        <w:jc w:val="both"/>
        <w:rPr>
          <w:rFonts w:ascii="GHEA Grapalat" w:hAnsi="GHEA Grapalat"/>
        </w:rPr>
      </w:pPr>
      <w:r w:rsidRPr="000B3B72">
        <w:rPr>
          <w:rFonts w:ascii="GHEA Grapalat" w:hAnsi="GHEA Grapalat"/>
        </w:rPr>
        <w:t xml:space="preserve"> Заявки на процедуру получает и в журнале регистрации заявок регистрирует секретарь комиссии А.</w:t>
      </w:r>
      <w:proofErr w:type="spellStart"/>
      <w:r>
        <w:rPr>
          <w:rFonts w:ascii="GHEA Grapalat" w:hAnsi="GHEA Grapalat"/>
          <w:lang w:val="en-US"/>
        </w:rPr>
        <w:t>Чобан</w:t>
      </w:r>
      <w:proofErr w:type="spellEnd"/>
      <w:r w:rsidRPr="000B3B72">
        <w:rPr>
          <w:rFonts w:ascii="GHEA Grapalat" w:hAnsi="GHEA Grapalat"/>
        </w:rPr>
        <w:t>ян</w:t>
      </w:r>
      <w:r>
        <w:rPr>
          <w:rFonts w:ascii="GHEA Grapalat" w:hAnsi="GHEA Grapalat"/>
          <w:lang w:val="en-US"/>
        </w:rPr>
        <w:t>у</w:t>
      </w:r>
      <w:r w:rsidRPr="000B3B72">
        <w:rPr>
          <w:rFonts w:ascii="GHEA Grapalat" w:hAnsi="GHEA Grapalat"/>
          <w:lang w:val="en-US"/>
        </w:rPr>
        <w:t>.</w:t>
      </w:r>
      <w:r w:rsidRPr="000B3B72">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A4929" w:rsidRPr="006259BB" w:rsidRDefault="00BA4929" w:rsidP="000239B5">
      <w:pPr>
        <w:pStyle w:val="BodyTextIndent2"/>
        <w:widowControl w:val="0"/>
        <w:tabs>
          <w:tab w:val="left" w:pos="1134"/>
        </w:tabs>
        <w:spacing w:after="160" w:line="240" w:lineRule="auto"/>
        <w:ind w:firstLine="567"/>
        <w:contextualSpacing/>
        <w:rPr>
          <w:rFonts w:ascii="GHEA Grapalat" w:hAnsi="GHEA Grapalat"/>
          <w:sz w:val="24"/>
          <w:szCs w:val="24"/>
        </w:rPr>
      </w:pP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w:t>
      </w:r>
      <w:r>
        <w:rPr>
          <w:rFonts w:ascii="GHEA Grapalat" w:hAnsi="GHEA Grapalat"/>
          <w:sz w:val="24"/>
          <w:szCs w:val="24"/>
        </w:rPr>
        <w:lastRenderedPageBreak/>
        <w:t>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FootnoteReference"/>
          <w:rFonts w:ascii="GHEA Grapalat" w:hAnsi="GHEA Grapalat"/>
        </w:rPr>
        <w:footnoteReference w:customMarkFollows="1" w:id="5"/>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FootnoteReference"/>
          <w:rFonts w:ascii="GHEA Grapalat" w:hAnsi="GHEA Grapalat"/>
          <w:sz w:val="24"/>
          <w:szCs w:val="24"/>
        </w:rPr>
        <w:footnoteReference w:customMarkFollows="1" w:id="6"/>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787A1B" w:rsidRDefault="00787A1B">
      <w:pPr>
        <w:rPr>
          <w:rFonts w:ascii="GHEA Grapalat" w:hAnsi="GHEA Grapalat"/>
          <w:b/>
        </w:rPr>
      </w:pPr>
      <w:r>
        <w:rPr>
          <w:rFonts w:ascii="GHEA Grapalat" w:hAnsi="GHEA Grapalat"/>
          <w:b/>
        </w:rPr>
        <w:br w:type="page"/>
      </w:r>
    </w:p>
    <w:p w:rsidR="00A45946" w:rsidRPr="002E4BC5" w:rsidRDefault="00333B85" w:rsidP="00B46D58">
      <w:pPr>
        <w:widowControl w:val="0"/>
        <w:spacing w:after="160"/>
        <w:jc w:val="center"/>
        <w:rPr>
          <w:rFonts w:ascii="GHEA Grapalat" w:hAnsi="GHEA Grapalat"/>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BA1665" w:rsidRDefault="000A7528" w:rsidP="00B46D58">
      <w:pPr>
        <w:widowControl w:val="0"/>
        <w:tabs>
          <w:tab w:val="left" w:pos="1134"/>
        </w:tabs>
        <w:spacing w:after="160"/>
        <w:ind w:firstLine="567"/>
        <w:jc w:val="both"/>
        <w:rPr>
          <w:rFonts w:ascii="GHEA Grapalat" w:hAnsi="GHEA Grapalat"/>
        </w:rPr>
      </w:pPr>
      <w:r w:rsidRPr="00C12676">
        <w:rPr>
          <w:rFonts w:ascii="GHEA Grapalat" w:hAnsi="GHEA Grapalat"/>
        </w:rPr>
        <w:t>а.</w:t>
      </w:r>
      <w:r w:rsidR="003A6791" w:rsidRPr="00C12676">
        <w:rPr>
          <w:rFonts w:ascii="GHEA Grapalat" w:hAnsi="GHEA Grapalat"/>
        </w:rPr>
        <w:tab/>
      </w:r>
      <w:r w:rsidR="004834BA" w:rsidRPr="00C12676">
        <w:rPr>
          <w:rFonts w:ascii="GHEA Grapalat" w:hAnsi="GHEA Grapalat"/>
        </w:rPr>
        <w:t xml:space="preserve">если </w:t>
      </w:r>
      <w:r w:rsidRPr="00C12676">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C12676">
        <w:rPr>
          <w:rFonts w:ascii="Courier New" w:hAnsi="Courier New" w:cs="Courier New"/>
          <w:lang w:val="en-US"/>
        </w:rPr>
        <w:t> </w:t>
      </w:r>
      <w:r w:rsidRPr="00C12676">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sidRPr="00C12676">
        <w:rPr>
          <w:rFonts w:ascii="Courier New" w:hAnsi="Courier New" w:cs="Courier New"/>
          <w:lang w:val="en-US"/>
        </w:rPr>
        <w:t> </w:t>
      </w:r>
      <w:r w:rsidRPr="00C12676">
        <w:rPr>
          <w:rFonts w:ascii="GHEA Grapalat" w:hAnsi="GHEA Grapalat"/>
        </w:rPr>
        <w:t>представленным лотам.</w:t>
      </w:r>
      <w:r w:rsidRPr="009044F1">
        <w:rPr>
          <w:rFonts w:ascii="GHEA Grapalat" w:hAnsi="GHEA Grapalat"/>
        </w:rPr>
        <w:t xml:space="preserve"> </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Pr>
          <w:rStyle w:val="FootnoteReference"/>
        </w:rPr>
        <w:footnoteReference w:customMarkFollows="1" w:id="7"/>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 xml:space="preserve">нарушил обязательство, взятое на себя в рамках процесса закупки, что привело к </w:t>
      </w:r>
      <w:r w:rsidRPr="009044F1">
        <w:rPr>
          <w:rFonts w:ascii="GHEA Grapalat" w:hAnsi="GHEA Grapalat"/>
        </w:rPr>
        <w:lastRenderedPageBreak/>
        <w:t>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"—"-ый день в "час в</w:t>
      </w:r>
      <w:r w:rsidR="000E21F2">
        <w:rPr>
          <w:rFonts w:ascii="GHEA Grapalat" w:hAnsi="GHEA Grapalat"/>
          <w:sz w:val="24"/>
          <w:szCs w:val="24"/>
        </w:rPr>
        <w:t xml:space="preserve">скрытия"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w:t>
      </w:r>
      <w:r w:rsidRPr="009044F1">
        <w:rPr>
          <w:rFonts w:ascii="GHEA Grapalat" w:hAnsi="GHEA Grapalat"/>
          <w:sz w:val="24"/>
          <w:szCs w:val="24"/>
        </w:rPr>
        <w:lastRenderedPageBreak/>
        <w:t xml:space="preserve">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E13FD9">
        <w:rPr>
          <w:rStyle w:val="FootnoteReference"/>
          <w:rFonts w:ascii="GHEA Grapalat" w:hAnsi="GHEA Grapalat"/>
          <w:i w:val="0"/>
          <w:sz w:val="24"/>
          <w:szCs w:val="24"/>
        </w:rPr>
        <w:footnoteReference w:customMarkFollows="1" w:id="8"/>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 xml:space="preserve">рабочий </w:t>
      </w:r>
      <w:r w:rsidRPr="009044F1">
        <w:rPr>
          <w:rFonts w:ascii="GHEA Grapalat" w:hAnsi="GHEA Grapalat"/>
          <w:sz w:val="24"/>
          <w:szCs w:val="24"/>
        </w:rPr>
        <w:lastRenderedPageBreak/>
        <w:t>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AB2976" w:rsidRDefault="009B6D58" w:rsidP="00AB2976">
      <w:pPr>
        <w:pStyle w:val="norm"/>
        <w:widowControl w:val="0"/>
        <w:tabs>
          <w:tab w:val="left" w:pos="1134"/>
        </w:tabs>
        <w:spacing w:after="160" w:line="240" w:lineRule="auto"/>
        <w:ind w:firstLine="567"/>
        <w:rPr>
          <w:rFonts w:ascii="GHEA Grapalat" w:hAnsi="GHEA Grapalat"/>
          <w:lang w:val="hy-AM"/>
        </w:rPr>
      </w:pPr>
      <w:r w:rsidRPr="004E675F">
        <w:rPr>
          <w:rFonts w:ascii="GHEA Grapalat" w:hAnsi="GHEA Grapalat"/>
          <w:sz w:val="24"/>
          <w:szCs w:val="24"/>
        </w:rPr>
        <w:t>е.</w:t>
      </w:r>
      <w:r w:rsidR="00C37724" w:rsidRPr="004E675F">
        <w:rPr>
          <w:rFonts w:ascii="GHEA Grapalat" w:hAnsi="GHEA Grapalat"/>
          <w:sz w:val="24"/>
          <w:szCs w:val="24"/>
        </w:rPr>
        <w:tab/>
      </w:r>
      <w:r w:rsidR="00AB2976" w:rsidRPr="004E675F">
        <w:rPr>
          <w:rFonts w:ascii="GHEA Grapalat" w:hAnsi="GHEA Grapalat"/>
        </w:rPr>
        <w:t>если на момент истечения установленного для переговоров окончательного срока представленные присутствующим</w:t>
      </w:r>
      <w:r w:rsidR="00B80C17" w:rsidRPr="004E675F">
        <w:rPr>
          <w:rFonts w:ascii="GHEA Grapalat" w:hAnsi="GHEA Grapalat"/>
        </w:rPr>
        <w:t>и</w:t>
      </w:r>
      <w:r w:rsidR="00AB2976" w:rsidRPr="004E675F">
        <w:rPr>
          <w:rFonts w:ascii="GHEA Grapalat" w:hAnsi="GHEA Grapalat"/>
        </w:rPr>
        <w:t xml:space="preserve">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r w:rsidR="00AB2976" w:rsidRPr="004E675F">
        <w:rPr>
          <w:rFonts w:ascii="GHEA Grapalat" w:hAnsi="GHEA Grapalat"/>
          <w:lang w:val="hy-AM"/>
        </w:rPr>
        <w:t xml:space="preserve"> </w:t>
      </w:r>
      <w:r w:rsidR="00AB2976" w:rsidRPr="004E675F">
        <w:rPr>
          <w:rFonts w:ascii="GHEA Grapalat" w:hAnsi="GHEA Grapalat"/>
        </w:rPr>
        <w:t xml:space="preserve">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w:t>
      </w:r>
      <w:r w:rsidR="00196CE4" w:rsidRPr="004E675F">
        <w:rPr>
          <w:rFonts w:ascii="GHEA Grapalat" w:hAnsi="GHEA Grapalat"/>
        </w:rPr>
        <w:t>выполнения работ</w:t>
      </w:r>
      <w:r w:rsidR="00AB2976" w:rsidRPr="004E675F">
        <w:rPr>
          <w:rFonts w:ascii="GHEA Grapalat" w:hAnsi="GHEA Grapalat"/>
        </w:rPr>
        <w:t xml:space="preserve">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B514E8" w:rsidRPr="00522932" w:rsidRDefault="003572EA" w:rsidP="00AB297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lastRenderedPageBreak/>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w:t>
      </w:r>
      <w:r w:rsidRPr="009044F1">
        <w:rPr>
          <w:rFonts w:ascii="GHEA Grapalat" w:hAnsi="GHEA Grapalat"/>
        </w:rPr>
        <w:lastRenderedPageBreak/>
        <w:t>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F64849">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FootnoteReference"/>
          <w:rFonts w:ascii="GHEA Grapalat" w:hAnsi="GHEA Grapalat"/>
          <w:sz w:val="24"/>
          <w:szCs w:val="24"/>
        </w:rPr>
        <w:footnoteReference w:customMarkFollows="1" w:id="9"/>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w:t>
      </w:r>
      <w:r w:rsidRPr="009044F1">
        <w:rPr>
          <w:rFonts w:ascii="GHEA Grapalat" w:hAnsi="GHEA Grapalat"/>
          <w:sz w:val="24"/>
          <w:szCs w:val="24"/>
        </w:rPr>
        <w:lastRenderedPageBreak/>
        <w:t>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w:t>
      </w:r>
      <w:r w:rsidRPr="009044F1">
        <w:rPr>
          <w:rFonts w:ascii="GHEA Grapalat" w:hAnsi="GHEA Grapalat"/>
        </w:rPr>
        <w:lastRenderedPageBreak/>
        <w:t>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D2548C" w:rsidRPr="002E4BC5" w:rsidRDefault="00A6609C" w:rsidP="00D2548C">
      <w:pPr>
        <w:widowControl w:val="0"/>
        <w:tabs>
          <w:tab w:val="left" w:pos="1276"/>
        </w:tabs>
        <w:spacing w:after="160"/>
        <w:ind w:firstLine="567"/>
        <w:jc w:val="both"/>
        <w:rPr>
          <w:rFonts w:ascii="GHEA Grapalat" w:hAnsi="GHEA Grapalat"/>
        </w:rPr>
      </w:pPr>
      <w:r w:rsidRPr="003B6812">
        <w:rPr>
          <w:rFonts w:ascii="GHEA Grapalat" w:hAnsi="GHEA Grapalat"/>
        </w:rPr>
        <w:t xml:space="preserve">10.2 </w:t>
      </w:r>
      <w:r w:rsidR="008A3CE7" w:rsidRPr="003B6812">
        <w:rPr>
          <w:rFonts w:ascii="GHEA Grapalat" w:hAnsi="GHEA Grapalat"/>
        </w:rPr>
        <w:t>Размер обеспечения квалификации равен 15 процентам ценового предложения отобранного участника.Обеспечение квалификации представляется в виде соглашения о неустойке (приложение 4. 2) или наличных денег, или гарантий, предоставленных банками или страховыми организациями.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63365D" w:rsidRPr="003B6812">
        <w:rPr>
          <w:rFonts w:ascii="GHEA Grapalat" w:hAnsi="GHEA Grapalat"/>
        </w:rPr>
        <w:t>.</w:t>
      </w:r>
      <w:r w:rsidR="0063365D" w:rsidRPr="003B6812">
        <w:rPr>
          <w:rFonts w:ascii="GHEA Grapalat" w:hAnsi="GHEA Grapalat"/>
          <w:vertAlign w:val="superscript"/>
        </w:rPr>
        <w:t>11.1</w:t>
      </w:r>
    </w:p>
    <w:p w:rsidR="00D2548C" w:rsidRPr="00CE31A0" w:rsidRDefault="00D2548C" w:rsidP="00D2548C">
      <w:pPr>
        <w:widowControl w:val="0"/>
        <w:tabs>
          <w:tab w:val="left" w:pos="1276"/>
        </w:tabs>
        <w:spacing w:after="160"/>
        <w:ind w:firstLine="567"/>
        <w:jc w:val="both"/>
        <w:rPr>
          <w:rFonts w:ascii="GHEA Grapalat" w:hAnsi="GHEA Grapalat" w:cs="Sylfaen"/>
        </w:rPr>
      </w:pPr>
      <w:r w:rsidRPr="00E62C19">
        <w:rPr>
          <w:rFonts w:ascii="GHEA Grapalat" w:hAnsi="GHEA Grapalat" w:cs="Sylfaen"/>
        </w:rPr>
        <w:t xml:space="preserve">Если процедура закупки организована </w:t>
      </w:r>
      <w:r w:rsidR="004B5371" w:rsidRPr="00E62C19">
        <w:rPr>
          <w:rFonts w:ascii="GHEA Grapalat" w:hAnsi="GHEA Grapalat" w:cs="Sylfaen"/>
        </w:rPr>
        <w:t>по</w:t>
      </w:r>
      <w:r w:rsidRPr="00E62C19">
        <w:rPr>
          <w:rFonts w:ascii="GHEA Grapalat" w:hAnsi="GHEA Grapalat" w:cs="Sylfaen"/>
        </w:rPr>
        <w:t xml:space="preserve"> лот</w:t>
      </w:r>
      <w:r w:rsidR="004B5371" w:rsidRPr="00E62C19">
        <w:rPr>
          <w:rFonts w:ascii="GHEA Grapalat" w:hAnsi="GHEA Grapalat" w:cs="Sylfaen"/>
        </w:rPr>
        <w:t>ам</w:t>
      </w:r>
      <w:r w:rsidRPr="00E62C19">
        <w:rPr>
          <w:rFonts w:ascii="GHEA Grapalat" w:hAnsi="GHEA Grapalat" w:cs="Sylfaen"/>
        </w:rPr>
        <w:t xml:space="preserve"> и участник признается отобранным участником по более чем одному лоту</w:t>
      </w:r>
      <w:r w:rsidR="00477F1C" w:rsidRPr="00E62C19">
        <w:rPr>
          <w:rFonts w:ascii="GHEA Grapalat" w:hAnsi="GHEA Grapalat" w:cs="Sylfaen"/>
        </w:rPr>
        <w:t>, то</w:t>
      </w:r>
      <w:r w:rsidRPr="00E62C19">
        <w:rPr>
          <w:rFonts w:ascii="GHEA Grapalat" w:hAnsi="GHEA Grapalat" w:cs="Sylfaen"/>
        </w:rPr>
        <w:t xml:space="preserve"> </w:t>
      </w:r>
      <w:r w:rsidR="003642DD" w:rsidRPr="00E62C19">
        <w:rPr>
          <w:rFonts w:ascii="GHEA Grapalat" w:hAnsi="GHEA Grapalat" w:cs="Sylfaen"/>
        </w:rPr>
        <w:t xml:space="preserve">он может предоставить обеспечение квалификации как </w:t>
      </w:r>
      <w:r w:rsidR="003642DD" w:rsidRPr="00E62C19">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Pr="00E62C19">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A0E7B" w:rsidRPr="0001217D" w:rsidRDefault="00D2548C" w:rsidP="00FA0E7B">
      <w:pPr>
        <w:widowControl w:val="0"/>
        <w:tabs>
          <w:tab w:val="left" w:pos="1276"/>
        </w:tabs>
        <w:spacing w:after="160"/>
        <w:ind w:firstLine="567"/>
        <w:jc w:val="both"/>
        <w:rPr>
          <w:rFonts w:ascii="GHEA Grapalat" w:hAnsi="GHEA Grapalat"/>
        </w:rPr>
      </w:pPr>
      <w:r w:rsidRPr="001A2B0A">
        <w:rPr>
          <w:rFonts w:ascii="GHEA Grapalat" w:hAnsi="GHEA Grapalat"/>
        </w:rPr>
        <w:t xml:space="preserve">Если выполнение договора поэтапное и выполнение каждого этапа </w:t>
      </w:r>
      <w:r w:rsidR="002E4BC5" w:rsidRPr="001A2B0A">
        <w:rPr>
          <w:rFonts w:ascii="GHEA Grapalat" w:hAnsi="GHEA Grapalat"/>
        </w:rPr>
        <w:t>непосредственно</w:t>
      </w:r>
      <w:r w:rsidRPr="001A2B0A">
        <w:rPr>
          <w:rFonts w:ascii="GHEA Grapalat" w:hAnsi="GHEA Grapalat"/>
        </w:rPr>
        <w:t xml:space="preserve"> не</w:t>
      </w:r>
      <w:r w:rsidR="002E4BC5" w:rsidRPr="001A2B0A">
        <w:rPr>
          <w:rFonts w:ascii="GHEA Grapalat" w:hAnsi="GHEA Grapalat"/>
        </w:rPr>
        <w:t xml:space="preserve"> взаимос</w:t>
      </w:r>
      <w:r w:rsidRPr="001A2B0A">
        <w:rPr>
          <w:rFonts w:ascii="GHEA Grapalat" w:hAnsi="GHEA Grapalat"/>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1A2B0A">
        <w:rPr>
          <w:rFonts w:ascii="GHEA Grapalat" w:hAnsi="GHEA Grapalat"/>
        </w:rPr>
        <w:t>в пропорции, исчисленной в отношении суммы этого этапа.</w:t>
      </w:r>
    </w:p>
    <w:p w:rsidR="0035631F" w:rsidRDefault="00D2548C" w:rsidP="00D2548C">
      <w:pPr>
        <w:widowControl w:val="0"/>
        <w:tabs>
          <w:tab w:val="left" w:pos="1276"/>
        </w:tabs>
        <w:spacing w:after="160"/>
        <w:ind w:firstLine="567"/>
        <w:jc w:val="both"/>
        <w:rPr>
          <w:rFonts w:ascii="GHEA Grapalat" w:hAnsi="GHEA Grapalat"/>
        </w:rPr>
      </w:pPr>
      <w:r w:rsidRPr="00D50B30">
        <w:rPr>
          <w:rFonts w:ascii="GHEA Grapalat" w:hAnsi="GHEA Grapalat" w:cs="Sylfaen"/>
        </w:rPr>
        <w:t>Обеспечение квалификации в виде гарантии отобранный участник представляет согласно приложению 4 или приложению 4.1</w:t>
      </w:r>
      <w:r w:rsidR="00512362" w:rsidRPr="00D50B30">
        <w:rPr>
          <w:rFonts w:ascii="GHEA Grapalat" w:hAnsi="GHEA Grapalat" w:cs="Sylfaen"/>
        </w:rPr>
        <w:t>.</w:t>
      </w:r>
      <w:r w:rsidR="00B71FA8" w:rsidRPr="00D50B30">
        <w:rPr>
          <w:rStyle w:val="FootnoteReference"/>
          <w:rFonts w:ascii="GHEA Grapalat" w:hAnsi="GHEA Grapalat"/>
        </w:rPr>
        <w:footnoteReference w:customMarkFollows="1" w:id="10"/>
        <w:t>12</w:t>
      </w:r>
      <w:r w:rsidR="00A6609C" w:rsidRPr="0027573B">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FootnoteReference"/>
          <w:rFonts w:ascii="GHEA Grapalat" w:hAnsi="GHEA Grapalat"/>
        </w:rPr>
        <w:footnoteReference w:customMarkFollows="1" w:id="11"/>
        <w:t>13</w:t>
      </w:r>
      <w:r w:rsidR="00375E5E">
        <w:rPr>
          <w:rFonts w:ascii="GHEA Grapalat" w:hAnsi="GHEA Grapalat"/>
        </w:rPr>
        <w:t>.</w:t>
      </w:r>
    </w:p>
    <w:p w:rsidR="00574B01" w:rsidRDefault="00574B01" w:rsidP="00574B01">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 </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65E20">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59697A"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Если на момент возникновения правомочия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3203EF" w:rsidRPr="00E43087">
        <w:rPr>
          <w:rFonts w:ascii="GHEA Grapalat" w:hAnsi="GHEA Grapalat" w:cs="Sylfaen"/>
        </w:rPr>
        <w:t>я квалификации и</w:t>
      </w:r>
      <w:r w:rsidR="00D32092" w:rsidRPr="00E43087">
        <w:rPr>
          <w:rFonts w:ascii="GHEA Grapalat" w:hAnsi="GHEA Grapalat" w:cs="Sylfaen"/>
        </w:rPr>
        <w:t xml:space="preserve"> договора, по части выделенных финансовых средств, представля</w:t>
      </w:r>
      <w:r w:rsidR="003203EF" w:rsidRPr="00E43087">
        <w:rPr>
          <w:rFonts w:ascii="GHEA Grapalat" w:hAnsi="GHEA Grapalat" w:cs="Sylfaen"/>
        </w:rPr>
        <w:t>ю</w:t>
      </w:r>
      <w:r w:rsidR="00D32092" w:rsidRPr="00E43087">
        <w:rPr>
          <w:rFonts w:ascii="GHEA Grapalat" w:hAnsi="GHEA Grapalat" w:cs="Sylfaen"/>
        </w:rPr>
        <w:t>тся 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lastRenderedPageBreak/>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Pr>
          <w:rFonts w:ascii="GHEA Grapalat" w:hAnsi="GHEA Grapalat"/>
        </w:rPr>
        <w:t xml:space="preserve"> </w:t>
      </w:r>
      <w:r w:rsidR="00C8509E" w:rsidRPr="00CB4F11">
        <w:rPr>
          <w:rFonts w:ascii="GHEA Grapalat" w:hAnsi="GHEA Grapalat"/>
        </w:rPr>
        <w:t>(Приложение 5.2)</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FootnoteReference"/>
          <w:rFonts w:ascii="GHEA Grapalat" w:hAnsi="GHEA Grapalat"/>
        </w:rPr>
        <w:footnoteReference w:customMarkFollows="1" w:id="12"/>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 xml:space="preserve">Порядок деятельности лица, рассматривающего связанные с закупками жалобы, утвержден приказом министра финансов РА N </w:t>
      </w:r>
      <w:r w:rsidR="00D51669">
        <w:rPr>
          <w:rFonts w:ascii="GHEA Grapalat" w:hAnsi="GHEA Grapalat"/>
        </w:rPr>
        <w:lastRenderedPageBreak/>
        <w:t>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 xml:space="preserve">вправе принимать следующие решения относительно действий или бездействия </w:t>
      </w:r>
      <w:r w:rsidRPr="009044F1">
        <w:rPr>
          <w:rFonts w:ascii="GHEA Grapalat" w:hAnsi="GHEA Grapalat"/>
        </w:rPr>
        <w:lastRenderedPageBreak/>
        <w:t>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 xml:space="preserve">жалобы, опубликовывает в бюллетене предусмотренное настоящим пунктом </w:t>
      </w:r>
      <w:r w:rsidR="00996C19" w:rsidRPr="009044F1">
        <w:rPr>
          <w:rFonts w:ascii="GHEA Grapalat" w:hAnsi="GHEA Grapalat"/>
        </w:rPr>
        <w:lastRenderedPageBreak/>
        <w:t>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FootnoteReference"/>
          <w:rFonts w:ascii="GHEA Grapalat" w:hAnsi="GHEA Grapalat"/>
        </w:rPr>
        <w:footnoteReference w:customMarkFollows="1" w:id="13"/>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FootnoteReference"/>
          <w:rFonts w:ascii="GHEA Grapalat" w:hAnsi="GHEA Grapalat"/>
        </w:rPr>
        <w:footnoteReference w:customMarkFollows="1" w:id="14"/>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7" w:author="Vardan" w:date="2020-06-03T18:32:00Z">
        <w:r w:rsidR="002C0665" w:rsidDel="00C14716">
          <w:rPr>
            <w:rFonts w:ascii="GHEA Grapalat" w:hAnsi="GHEA Grapalat"/>
          </w:rPr>
          <w:delText>,</w:delText>
        </w:r>
      </w:del>
      <w:ins w:id="8"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 xml:space="preserve">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w:t>
      </w:r>
      <w:r w:rsidR="006F2D9C" w:rsidRPr="00FF3E38">
        <w:rPr>
          <w:rFonts w:ascii="GHEA Grapalat" w:hAnsi="GHEA Grapalat"/>
        </w:rPr>
        <w:lastRenderedPageBreak/>
        <w:t>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FootnoteReference"/>
          <w:rFonts w:ascii="GHEA Grapalat" w:hAnsi="GHEA Grapalat"/>
          <w:sz w:val="24"/>
          <w:szCs w:val="24"/>
        </w:rPr>
        <w:footnoteReference w:customMarkFollows="1" w:id="15"/>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927674">
        <w:rPr>
          <w:rFonts w:ascii="GHEA Grapalat" w:hAnsi="GHEA Grapalat"/>
          <w:b/>
          <w:sz w:val="24"/>
          <w:szCs w:val="24"/>
        </w:rPr>
        <w:t>TAK-BMAShDzB-</w:t>
      </w:r>
      <w:r w:rsidR="00640885">
        <w:rPr>
          <w:rFonts w:ascii="GHEA Grapalat" w:hAnsi="GHEA Grapalat"/>
          <w:b/>
          <w:sz w:val="24"/>
          <w:szCs w:val="24"/>
        </w:rPr>
        <w:t>21/91</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927674">
        <w:rPr>
          <w:rFonts w:ascii="GHEA Grapalat" w:hAnsi="GHEA Grapalat"/>
          <w:i/>
          <w:lang w:val="en-US"/>
        </w:rPr>
        <w:t>TAK-</w:t>
      </w:r>
      <w:r w:rsidR="00927674" w:rsidRPr="009044F1">
        <w:rPr>
          <w:rFonts w:ascii="GHEA Grapalat" w:hAnsi="GHEA Grapalat"/>
        </w:rPr>
        <w:t>BM</w:t>
      </w:r>
      <w:r w:rsidR="00927674">
        <w:rPr>
          <w:rFonts w:ascii="GHEA Grapalat" w:hAnsi="GHEA Grapalat"/>
        </w:rPr>
        <w:t>AShDzB</w:t>
      </w:r>
      <w:r w:rsidR="00927674">
        <w:rPr>
          <w:rFonts w:ascii="GHEA Grapalat" w:hAnsi="GHEA Grapalat"/>
          <w:i/>
          <w:lang w:val="en-US"/>
        </w:rPr>
        <w:t>-</w:t>
      </w:r>
      <w:r w:rsidR="00640885">
        <w:rPr>
          <w:rFonts w:ascii="GHEA Grapalat" w:hAnsi="GHEA Grapalat"/>
          <w:i/>
          <w:lang w:val="en-US"/>
        </w:rPr>
        <w:t>21/91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927674">
        <w:rPr>
          <w:rFonts w:ascii="GHEA Grapalat" w:hAnsi="GHEA Grapalat"/>
          <w:i/>
          <w:lang w:val="en-US"/>
        </w:rPr>
        <w:t>TAK-</w:t>
      </w:r>
      <w:r w:rsidR="00927674" w:rsidRPr="009044F1">
        <w:rPr>
          <w:rFonts w:ascii="GHEA Grapalat" w:hAnsi="GHEA Grapalat"/>
        </w:rPr>
        <w:t>BM</w:t>
      </w:r>
      <w:r w:rsidR="00927674">
        <w:rPr>
          <w:rFonts w:ascii="GHEA Grapalat" w:hAnsi="GHEA Grapalat"/>
        </w:rPr>
        <w:t>AShDzB</w:t>
      </w:r>
      <w:r w:rsidR="00927674">
        <w:rPr>
          <w:rFonts w:ascii="GHEA Grapalat" w:hAnsi="GHEA Grapalat"/>
          <w:i/>
          <w:lang w:val="en-US"/>
        </w:rPr>
        <w:t>-</w:t>
      </w:r>
      <w:r w:rsidR="00640885">
        <w:rPr>
          <w:rFonts w:ascii="GHEA Grapalat" w:hAnsi="GHEA Grapalat"/>
          <w:i/>
          <w:lang w:val="en-US"/>
        </w:rPr>
        <w:t>21/91</w:t>
      </w:r>
      <w:r>
        <w:rPr>
          <w:rFonts w:ascii="GHEA Grapalat" w:hAnsi="GHEA Grapalat"/>
        </w:rPr>
        <w:t>,</w:t>
      </w:r>
      <w:r w:rsidR="00927674">
        <w:rPr>
          <w:rFonts w:ascii="GHEA Grapalat" w:hAnsi="GHEA Grapalat"/>
          <w:lang w:val="en-US"/>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w:t>
      </w:r>
      <w:r w:rsidR="00952531" w:rsidRPr="00063FC7">
        <w:rPr>
          <w:rFonts w:ascii="GHEA Grapalat" w:hAnsi="GHEA Grapalat"/>
        </w:rPr>
        <w:t>представить обеспечение квалификации</w:t>
      </w:r>
      <w:r w:rsidR="00727466" w:rsidRPr="00063FC7">
        <w:rPr>
          <w:rFonts w:ascii="GHEA Grapalat" w:hAnsi="GHEA Grapalat"/>
          <w:vertAlign w:val="superscript"/>
        </w:rPr>
        <w:t>16</w:t>
      </w:r>
      <w:r w:rsidR="00952531" w:rsidRPr="00063FC7">
        <w:rPr>
          <w:rFonts w:ascii="GHEA Grapalat" w:hAnsi="GHEA Grapalat"/>
        </w:rPr>
        <w:t>,</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927674">
        <w:rPr>
          <w:rFonts w:ascii="GHEA Grapalat" w:hAnsi="GHEA Grapalat"/>
          <w:i/>
          <w:lang w:val="en-US"/>
        </w:rPr>
        <w:t>TAK-</w:t>
      </w:r>
      <w:r w:rsidR="00927674" w:rsidRPr="009044F1">
        <w:rPr>
          <w:rFonts w:ascii="GHEA Grapalat" w:hAnsi="GHEA Grapalat"/>
        </w:rPr>
        <w:t>BM</w:t>
      </w:r>
      <w:r w:rsidR="00927674">
        <w:rPr>
          <w:rFonts w:ascii="GHEA Grapalat" w:hAnsi="GHEA Grapalat"/>
        </w:rPr>
        <w:t>AShDzB</w:t>
      </w:r>
      <w:r w:rsidR="00927674">
        <w:rPr>
          <w:rFonts w:ascii="GHEA Grapalat" w:hAnsi="GHEA Grapalat"/>
          <w:i/>
          <w:lang w:val="en-US"/>
        </w:rPr>
        <w:t>-</w:t>
      </w:r>
      <w:r w:rsidR="00640885">
        <w:rPr>
          <w:rFonts w:ascii="GHEA Grapalat" w:hAnsi="GHEA Grapalat"/>
          <w:i/>
          <w:lang w:val="en-US"/>
        </w:rPr>
        <w:t>21/91</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lastRenderedPageBreak/>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6"/>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6B3E56" w:rsidRPr="000858EB" w:rsidRDefault="00990559" w:rsidP="002B05FA">
      <w:pPr>
        <w:ind w:firstLine="708"/>
        <w:jc w:val="both"/>
        <w:rPr>
          <w:rFonts w:ascii="GHEA Grapalat" w:hAnsi="GHEA Grapalat"/>
        </w:rPr>
      </w:pPr>
      <w:r w:rsidRPr="000858EB">
        <w:rPr>
          <w:rFonts w:ascii="GHEA Grapalat" w:hAnsi="GHEA Grapalat"/>
        </w:rPr>
        <w:lastRenderedPageBreak/>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927674">
        <w:rPr>
          <w:rFonts w:ascii="GHEA Grapalat" w:hAnsi="GHEA Grapalat"/>
          <w:i/>
          <w:sz w:val="24"/>
          <w:szCs w:val="24"/>
          <w:lang w:val="en-US"/>
        </w:rPr>
        <w:t>TAK-</w:t>
      </w:r>
      <w:r w:rsidR="00927674" w:rsidRPr="009044F1">
        <w:rPr>
          <w:rFonts w:ascii="GHEA Grapalat" w:hAnsi="GHEA Grapalat"/>
          <w:sz w:val="24"/>
          <w:szCs w:val="24"/>
        </w:rPr>
        <w:t>BM</w:t>
      </w:r>
      <w:r w:rsidR="00927674">
        <w:rPr>
          <w:rFonts w:ascii="GHEA Grapalat" w:hAnsi="GHEA Grapalat"/>
          <w:sz w:val="24"/>
          <w:szCs w:val="24"/>
        </w:rPr>
        <w:t>AShDzB</w:t>
      </w:r>
      <w:r w:rsidR="00927674">
        <w:rPr>
          <w:rFonts w:ascii="GHEA Grapalat" w:hAnsi="GHEA Grapalat"/>
          <w:i/>
          <w:sz w:val="24"/>
          <w:szCs w:val="24"/>
          <w:lang w:val="en-US"/>
        </w:rPr>
        <w:t>-</w:t>
      </w:r>
      <w:r w:rsidR="00640885">
        <w:rPr>
          <w:rFonts w:ascii="GHEA Grapalat" w:hAnsi="GHEA Grapalat"/>
          <w:i/>
          <w:sz w:val="24"/>
          <w:szCs w:val="24"/>
          <w:lang w:val="en-US"/>
        </w:rPr>
        <w:t>21/91</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D043C1">
      <w:pPr>
        <w:pStyle w:val="Heading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927674">
        <w:rPr>
          <w:rFonts w:ascii="GHEA Grapalat" w:hAnsi="GHEA Grapalat"/>
          <w:i/>
          <w:lang w:val="en-US"/>
        </w:rPr>
        <w:t>TAK-</w:t>
      </w:r>
      <w:r w:rsidR="00927674" w:rsidRPr="009044F1">
        <w:rPr>
          <w:rFonts w:ascii="GHEA Grapalat" w:hAnsi="GHEA Grapalat"/>
        </w:rPr>
        <w:t>BM</w:t>
      </w:r>
      <w:r w:rsidR="00927674">
        <w:rPr>
          <w:rFonts w:ascii="GHEA Grapalat" w:hAnsi="GHEA Grapalat"/>
        </w:rPr>
        <w:t>AShDzB</w:t>
      </w:r>
      <w:r w:rsidR="00927674">
        <w:rPr>
          <w:rFonts w:ascii="GHEA Grapalat" w:hAnsi="GHEA Grapalat"/>
          <w:i/>
          <w:lang w:val="en-US"/>
        </w:rPr>
        <w:t>-</w:t>
      </w:r>
      <w:r w:rsidR="00640885">
        <w:rPr>
          <w:rFonts w:ascii="GHEA Grapalat" w:hAnsi="GHEA Grapalat"/>
          <w:i/>
          <w:lang w:val="en-US"/>
        </w:rPr>
        <w:t>21/91</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описани</w:t>
      </w:r>
      <w:r w:rsidR="00BC50BB">
        <w:rPr>
          <w:rFonts w:ascii="GHEA Grapalat" w:hAnsi="GHEA Grapalat"/>
        </w:rPr>
        <w:t>я</w:t>
      </w:r>
      <w:r w:rsidRPr="009044F1">
        <w:rPr>
          <w:rFonts w:ascii="GHEA Grapalat" w:hAnsi="GHEA Grapalat"/>
        </w:rPr>
        <w:t xml:space="preserve"> предлагаем</w:t>
      </w:r>
      <w:r w:rsidR="000976D7" w:rsidRPr="000976D7">
        <w:rPr>
          <w:rFonts w:ascii="GHEA Grapalat" w:hAnsi="GHEA Grapalat"/>
        </w:rPr>
        <w:t>ых</w:t>
      </w:r>
      <w:r w:rsidRPr="009044F1">
        <w:rPr>
          <w:rFonts w:ascii="GHEA Grapalat" w:hAnsi="GHEA Grapalat"/>
        </w:rPr>
        <w:t xml:space="preserve">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63"/>
        <w:gridCol w:w="1335"/>
        <w:gridCol w:w="1325"/>
        <w:gridCol w:w="1716"/>
        <w:gridCol w:w="1721"/>
        <w:gridCol w:w="1471"/>
      </w:tblGrid>
      <w:tr w:rsidR="00D043C1" w:rsidRPr="00206AF8" w:rsidTr="00412165">
        <w:tc>
          <w:tcPr>
            <w:tcW w:w="12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931" w:type="dxa"/>
            <w:gridSpan w:val="6"/>
            <w:vAlign w:val="center"/>
          </w:tcPr>
          <w:p w:rsidR="00D043C1" w:rsidRPr="00C03625" w:rsidRDefault="00D043C1" w:rsidP="00C03625">
            <w:pPr>
              <w:widowControl w:val="0"/>
              <w:jc w:val="center"/>
              <w:rPr>
                <w:rFonts w:ascii="GHEA Grapalat" w:hAnsi="GHEA Grapalat"/>
                <w:b/>
                <w:bCs/>
                <w:sz w:val="20"/>
                <w:szCs w:val="20"/>
                <w:lang w:val="en-US"/>
              </w:rPr>
            </w:pPr>
            <w:r w:rsidRPr="00206AF8">
              <w:rPr>
                <w:rFonts w:ascii="GHEA Grapalat" w:hAnsi="GHEA Grapalat"/>
                <w:b/>
                <w:sz w:val="20"/>
                <w:szCs w:val="20"/>
              </w:rPr>
              <w:t>Предлагаемы</w:t>
            </w:r>
            <w:r w:rsidR="000976D7" w:rsidRPr="00DB2996">
              <w:rPr>
                <w:rFonts w:ascii="GHEA Grapalat" w:hAnsi="GHEA Grapalat"/>
                <w:b/>
                <w:sz w:val="20"/>
                <w:szCs w:val="20"/>
              </w:rPr>
              <w:t>е</w:t>
            </w:r>
            <w:r w:rsidRPr="00206AF8">
              <w:rPr>
                <w:rFonts w:ascii="GHEA Grapalat" w:hAnsi="GHEA Grapalat"/>
                <w:b/>
                <w:sz w:val="20"/>
                <w:szCs w:val="20"/>
              </w:rPr>
              <w:t xml:space="preserve"> </w:t>
            </w:r>
            <w:r w:rsidR="00C03625" w:rsidRPr="00DB2996">
              <w:rPr>
                <w:rFonts w:ascii="GHEA Grapalat" w:hAnsi="GHEA Grapalat"/>
                <w:b/>
                <w:sz w:val="20"/>
                <w:szCs w:val="20"/>
              </w:rPr>
              <w:t>приборы и оборудование</w:t>
            </w:r>
          </w:p>
        </w:tc>
      </w:tr>
      <w:tr w:rsidR="00786EB3" w:rsidRPr="00206AF8" w:rsidTr="00412165">
        <w:trPr>
          <w:trHeight w:val="696"/>
        </w:trPr>
        <w:tc>
          <w:tcPr>
            <w:tcW w:w="1242" w:type="dxa"/>
            <w:vMerge/>
            <w:vAlign w:val="center"/>
          </w:tcPr>
          <w:p w:rsidR="00786EB3" w:rsidRPr="00206AF8" w:rsidRDefault="00786EB3" w:rsidP="00FF3F2A">
            <w:pPr>
              <w:widowControl w:val="0"/>
              <w:jc w:val="center"/>
              <w:rPr>
                <w:rFonts w:ascii="GHEA Grapalat" w:hAnsi="GHEA Grapalat"/>
                <w:b/>
                <w:bCs/>
                <w:sz w:val="20"/>
                <w:szCs w:val="20"/>
              </w:rPr>
            </w:pPr>
          </w:p>
        </w:tc>
        <w:tc>
          <w:tcPr>
            <w:tcW w:w="1363" w:type="dxa"/>
            <w:vAlign w:val="center"/>
          </w:tcPr>
          <w:p w:rsidR="00786EB3" w:rsidRDefault="00786EB3" w:rsidP="00FF3F2A">
            <w:pPr>
              <w:widowControl w:val="0"/>
              <w:jc w:val="center"/>
              <w:rPr>
                <w:rFonts w:ascii="GHEA Grapalat" w:hAnsi="GHEA Grapalat"/>
                <w:b/>
                <w:sz w:val="20"/>
                <w:szCs w:val="20"/>
              </w:rPr>
            </w:pPr>
            <w:r>
              <w:rPr>
                <w:rFonts w:ascii="GHEA Grapalat" w:hAnsi="GHEA Grapalat"/>
                <w:b/>
                <w:sz w:val="20"/>
                <w:szCs w:val="20"/>
              </w:rPr>
              <w:t>фирменное</w:t>
            </w:r>
          </w:p>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335"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325" w:type="dxa"/>
            <w:vAlign w:val="center"/>
          </w:tcPr>
          <w:p w:rsidR="00786EB3" w:rsidRPr="00BF7253" w:rsidRDefault="00786EB3"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16"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21"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1471" w:type="dxa"/>
            <w:vAlign w:val="center"/>
          </w:tcPr>
          <w:p w:rsidR="00786EB3" w:rsidRPr="00206AF8" w:rsidRDefault="00786EB3" w:rsidP="00FF3F2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rsidTr="00412165">
        <w:tc>
          <w:tcPr>
            <w:tcW w:w="124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Heading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Heading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927674">
        <w:rPr>
          <w:rFonts w:ascii="GHEA Grapalat" w:hAnsi="GHEA Grapalat"/>
          <w:i/>
          <w:sz w:val="24"/>
          <w:szCs w:val="24"/>
          <w:lang w:val="en-US"/>
        </w:rPr>
        <w:t>TAK-</w:t>
      </w:r>
      <w:r w:rsidR="00927674" w:rsidRPr="009044F1">
        <w:rPr>
          <w:rFonts w:ascii="GHEA Grapalat" w:hAnsi="GHEA Grapalat"/>
          <w:sz w:val="24"/>
          <w:szCs w:val="24"/>
        </w:rPr>
        <w:t>BM</w:t>
      </w:r>
      <w:r w:rsidR="00927674">
        <w:rPr>
          <w:rFonts w:ascii="GHEA Grapalat" w:hAnsi="GHEA Grapalat"/>
          <w:sz w:val="24"/>
          <w:szCs w:val="24"/>
        </w:rPr>
        <w:t>AShDzB</w:t>
      </w:r>
      <w:r w:rsidR="00927674">
        <w:rPr>
          <w:rFonts w:ascii="GHEA Grapalat" w:hAnsi="GHEA Grapalat"/>
          <w:i/>
          <w:sz w:val="24"/>
          <w:szCs w:val="24"/>
          <w:lang w:val="en-US"/>
        </w:rPr>
        <w:t>-</w:t>
      </w:r>
      <w:r w:rsidR="00640885">
        <w:rPr>
          <w:rFonts w:ascii="GHEA Grapalat" w:hAnsi="GHEA Grapalat"/>
          <w:i/>
          <w:sz w:val="24"/>
          <w:szCs w:val="24"/>
          <w:lang w:val="en-US"/>
        </w:rPr>
        <w:t>21/91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927674">
        <w:rPr>
          <w:rFonts w:ascii="GHEA Grapalat" w:hAnsi="GHEA Grapalat"/>
          <w:i/>
          <w:lang w:val="en-US"/>
        </w:rPr>
        <w:t>TAK-</w:t>
      </w:r>
      <w:r w:rsidR="00927674" w:rsidRPr="009044F1">
        <w:rPr>
          <w:rFonts w:ascii="GHEA Grapalat" w:hAnsi="GHEA Grapalat"/>
        </w:rPr>
        <w:t>BM</w:t>
      </w:r>
      <w:r w:rsidR="00927674">
        <w:rPr>
          <w:rFonts w:ascii="GHEA Grapalat" w:hAnsi="GHEA Grapalat"/>
        </w:rPr>
        <w:t>AShDzB</w:t>
      </w:r>
      <w:r w:rsidR="00927674">
        <w:rPr>
          <w:rFonts w:ascii="GHEA Grapalat" w:hAnsi="GHEA Grapalat"/>
          <w:i/>
          <w:lang w:val="en-US"/>
        </w:rPr>
        <w:t>-</w:t>
      </w:r>
      <w:r w:rsidR="00640885">
        <w:rPr>
          <w:rFonts w:ascii="GHEA Grapalat" w:hAnsi="GHEA Grapalat"/>
          <w:i/>
          <w:lang w:val="en-US"/>
        </w:rPr>
        <w:t>21/91</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8"/>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5BEC" w:rsidRPr="002E4BC5">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927674">
        <w:rPr>
          <w:rFonts w:ascii="GHEA Grapalat" w:hAnsi="GHEA Grapalat"/>
          <w:i/>
          <w:lang w:val="en-US"/>
        </w:rPr>
        <w:t>TAK-</w:t>
      </w:r>
      <w:r w:rsidR="00927674" w:rsidRPr="009044F1">
        <w:rPr>
          <w:rFonts w:ascii="GHEA Grapalat" w:hAnsi="GHEA Grapalat"/>
        </w:rPr>
        <w:t>BM</w:t>
      </w:r>
      <w:r w:rsidR="00927674">
        <w:rPr>
          <w:rFonts w:ascii="GHEA Grapalat" w:hAnsi="GHEA Grapalat"/>
        </w:rPr>
        <w:t>AShDzB</w:t>
      </w:r>
      <w:r w:rsidR="00927674">
        <w:rPr>
          <w:rFonts w:ascii="GHEA Grapalat" w:hAnsi="GHEA Grapalat"/>
          <w:i/>
          <w:lang w:val="en-US"/>
        </w:rPr>
        <w:t>-</w:t>
      </w:r>
      <w:r w:rsidR="00640885">
        <w:rPr>
          <w:rFonts w:ascii="GHEA Grapalat" w:hAnsi="GHEA Grapalat"/>
          <w:i/>
          <w:lang w:val="en-US"/>
        </w:rPr>
        <w:t>21/91</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85A25" w:rsidRPr="002E4BC5" w:rsidRDefault="00985A25"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760B1" w:rsidRDefault="002849A6" w:rsidP="00655541">
            <w:pPr>
              <w:widowControl w:val="0"/>
              <w:tabs>
                <w:tab w:val="left" w:pos="855"/>
              </w:tabs>
              <w:spacing w:after="160"/>
              <w:ind w:left="360"/>
              <w:rPr>
                <w:rFonts w:ascii="GHEA Grapalat" w:hAnsi="GHEA Grapalat"/>
              </w:rPr>
            </w:pPr>
            <w:r w:rsidRPr="00F760B1">
              <w:rPr>
                <w:rFonts w:ascii="GHEA Grapalat" w:hAnsi="GHEA Grapalat"/>
              </w:rPr>
              <w:t>17.</w:t>
            </w:r>
            <w:r w:rsidRPr="00F760B1">
              <w:rPr>
                <w:rFonts w:ascii="GHEA Grapalat" w:hAnsi="GHEA Grapalat"/>
              </w:rPr>
              <w:tab/>
              <w:t xml:space="preserve">Цель сделки (уплаты): (для обеспечения </w:t>
            </w:r>
            <w:r w:rsidR="00655541" w:rsidRPr="00F760B1">
              <w:rPr>
                <w:rFonts w:ascii="GHEA Grapalat" w:hAnsi="GHEA Grapalat"/>
              </w:rPr>
              <w:t>квалификации</w:t>
            </w:r>
            <w:r w:rsidRPr="00F760B1">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F760B1" w:rsidRDefault="002849A6" w:rsidP="002849A6">
            <w:pPr>
              <w:widowControl w:val="0"/>
              <w:tabs>
                <w:tab w:val="left" w:pos="855"/>
              </w:tabs>
              <w:spacing w:after="160"/>
              <w:ind w:left="360"/>
              <w:rPr>
                <w:rFonts w:ascii="GHEA Grapalat" w:hAnsi="GHEA Grapalat"/>
              </w:rPr>
            </w:pPr>
            <w:r w:rsidRPr="00F760B1">
              <w:rPr>
                <w:rFonts w:ascii="GHEA Grapalat" w:hAnsi="GHEA Grapalat"/>
              </w:rPr>
              <w:t>18.</w:t>
            </w:r>
            <w:r w:rsidRPr="00F76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31C1" w:rsidRDefault="00C3421C" w:rsidP="00E0418D">
            <w:pPr>
              <w:widowControl w:val="0"/>
              <w:spacing w:after="12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927674">
        <w:rPr>
          <w:rFonts w:ascii="GHEA Grapalat" w:hAnsi="GHEA Grapalat"/>
          <w:i/>
          <w:lang w:val="en-US"/>
        </w:rPr>
        <w:t>TAK-</w:t>
      </w:r>
      <w:r w:rsidR="00927674" w:rsidRPr="009044F1">
        <w:rPr>
          <w:rFonts w:ascii="GHEA Grapalat" w:hAnsi="GHEA Grapalat"/>
        </w:rPr>
        <w:t>BM</w:t>
      </w:r>
      <w:r w:rsidR="00927674">
        <w:rPr>
          <w:rFonts w:ascii="GHEA Grapalat" w:hAnsi="GHEA Grapalat"/>
        </w:rPr>
        <w:t>AShDzB</w:t>
      </w:r>
      <w:r w:rsidR="00927674">
        <w:rPr>
          <w:rFonts w:ascii="GHEA Grapalat" w:hAnsi="GHEA Grapalat"/>
          <w:i/>
          <w:lang w:val="en-US"/>
        </w:rPr>
        <w:t>-</w:t>
      </w:r>
      <w:r w:rsidR="00640885">
        <w:rPr>
          <w:rFonts w:ascii="GHEA Grapalat" w:hAnsi="GHEA Grapalat"/>
          <w:i/>
          <w:lang w:val="en-US"/>
        </w:rPr>
        <w:t>21/91</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CD2929" w:rsidRPr="009F3DC7" w:rsidRDefault="00CD2929" w:rsidP="00CD2929">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Pr>
          <w:rFonts w:ascii="GHEA Grapalat" w:hAnsi="GHEA Grapalat"/>
          <w:b/>
          <w:sz w:val="24"/>
          <w:szCs w:val="24"/>
        </w:rPr>
        <w:t>7</w:t>
      </w:r>
      <w:r>
        <w:rPr>
          <w:rStyle w:val="FootnoteReference"/>
          <w:rFonts w:ascii="GHEA Grapalat" w:hAnsi="GHEA Grapalat" w:cs="Sylfaen"/>
          <w:b/>
          <w:sz w:val="24"/>
          <w:szCs w:val="24"/>
        </w:rPr>
        <w:footnoteReference w:customMarkFollows="1" w:id="21"/>
        <w:t>25</w:t>
      </w:r>
    </w:p>
    <w:p w:rsidR="00CD2929" w:rsidRPr="009F3DC7" w:rsidRDefault="00CD2929" w:rsidP="00CD2929">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Pr="009F3DC7">
        <w:rPr>
          <w:rFonts w:ascii="GHEA Grapalat" w:hAnsi="GHEA Grapalat"/>
          <w:b/>
          <w:sz w:val="24"/>
          <w:szCs w:val="24"/>
        </w:rPr>
        <w:t>---BMAShDzB---/---</w:t>
      </w:r>
      <w:r>
        <w:rPr>
          <w:rFonts w:ascii="GHEA Grapalat" w:hAnsi="GHEA Grapalat"/>
          <w:b/>
          <w:sz w:val="24"/>
          <w:szCs w:val="24"/>
        </w:rPr>
        <w:t xml:space="preserve">" </w:t>
      </w:r>
      <w:r w:rsidRPr="009F3DC7">
        <w:rPr>
          <w:rFonts w:ascii="GHEA Grapalat" w:hAnsi="GHEA Grapalat"/>
          <w:b/>
          <w:sz w:val="24"/>
          <w:szCs w:val="24"/>
        </w:rPr>
        <w:t>*</w:t>
      </w:r>
    </w:p>
    <w:p w:rsidR="00CD2929" w:rsidRPr="009F3DC7" w:rsidRDefault="00CD2929" w:rsidP="00CD2929">
      <w:pPr>
        <w:widowControl w:val="0"/>
        <w:tabs>
          <w:tab w:val="left" w:pos="2268"/>
        </w:tabs>
        <w:spacing w:after="160" w:line="360" w:lineRule="auto"/>
        <w:ind w:firstLine="567"/>
        <w:jc w:val="right"/>
        <w:rPr>
          <w:rFonts w:ascii="GHEA Grapalat" w:hAnsi="GHEA Grapalat"/>
        </w:rPr>
      </w:pPr>
    </w:p>
    <w:p w:rsidR="00CD2929" w:rsidRPr="000A3450" w:rsidRDefault="00CD2929" w:rsidP="00CD2929">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CD2929" w:rsidRPr="000A3450" w:rsidRDefault="00CD2929" w:rsidP="00CD2929">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CD2929" w:rsidTr="00B334A5">
        <w:tc>
          <w:tcPr>
            <w:tcW w:w="4503" w:type="dxa"/>
          </w:tcPr>
          <w:p w:rsidR="00CD2929" w:rsidRPr="0048136F" w:rsidRDefault="00CD2929" w:rsidP="00B334A5">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CD2929" w:rsidRPr="0048136F" w:rsidRDefault="00CD2929" w:rsidP="00B334A5">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CD2929" w:rsidRPr="009F3DC7" w:rsidRDefault="00CD2929" w:rsidP="00CD2929">
      <w:pPr>
        <w:widowControl w:val="0"/>
        <w:spacing w:after="160" w:line="360" w:lineRule="auto"/>
        <w:ind w:firstLine="567"/>
        <w:jc w:val="both"/>
        <w:rPr>
          <w:rFonts w:ascii="GHEA Grapalat" w:hAnsi="GHEA Grapalat"/>
        </w:rPr>
      </w:pPr>
    </w:p>
    <w:p w:rsidR="00CD2929" w:rsidRPr="009F3DC7" w:rsidRDefault="00CD2929" w:rsidP="00CD2929">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CD2929" w:rsidRPr="009F3DC7" w:rsidRDefault="00CD2929" w:rsidP="00CD2929">
      <w:pPr>
        <w:widowControl w:val="0"/>
        <w:spacing w:after="160" w:line="360" w:lineRule="auto"/>
        <w:ind w:firstLine="567"/>
        <w:jc w:val="both"/>
        <w:rPr>
          <w:rFonts w:ascii="GHEA Grapalat" w:hAnsi="GHEA Grapalat"/>
          <w:b/>
        </w:rPr>
      </w:pPr>
    </w:p>
    <w:p w:rsidR="00CD2929" w:rsidRPr="009F3DC7" w:rsidRDefault="00CD2929" w:rsidP="00CD2929">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CD2929" w:rsidRPr="000A3450" w:rsidRDefault="00CD2929" w:rsidP="00CD2929">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CD2929" w:rsidRPr="009F3DC7" w:rsidRDefault="00CD2929" w:rsidP="00CD2929">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CD2929" w:rsidRPr="009F3DC7" w:rsidRDefault="00CD2929" w:rsidP="00CD2929">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CD2929" w:rsidRPr="009F3DC7" w:rsidRDefault="00CD2929" w:rsidP="00CD2929">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CD2929" w:rsidRPr="009F3DC7" w:rsidRDefault="00CD2929" w:rsidP="00CD2929">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Pr="00BD3389">
        <w:rPr>
          <w:rFonts w:ascii="GHEA Grapalat" w:hAnsi="GHEA Grapalat"/>
        </w:rPr>
        <w:t>объемной ведомостью-</w:t>
      </w:r>
      <w:r w:rsidRPr="00BD3389">
        <w:rPr>
          <w:rFonts w:ascii="Courier New" w:hAnsi="Courier New" w:cs="Courier New"/>
        </w:rPr>
        <w:t> </w:t>
      </w:r>
      <w:r w:rsidRPr="00BD3389">
        <w:rPr>
          <w:rFonts w:ascii="GHEA Grapalat" w:hAnsi="GHEA Grapalat"/>
        </w:rPr>
        <w:t>сметой</w:t>
      </w:r>
      <w:r w:rsidRPr="009F3DC7">
        <w:rPr>
          <w:rFonts w:ascii="GHEA Grapalat" w:hAnsi="GHEA Grapalat"/>
        </w:rPr>
        <w:t xml:space="preserve"> работы.</w:t>
      </w:r>
    </w:p>
    <w:p w:rsidR="00CD2929" w:rsidRPr="000A3450" w:rsidRDefault="00CD2929" w:rsidP="00CD2929">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lastRenderedPageBreak/>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CD2929" w:rsidRPr="000A3450" w:rsidRDefault="00CD2929" w:rsidP="00CD2929">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CD2929" w:rsidRPr="009F3DC7" w:rsidRDefault="00CD2929" w:rsidP="00CD2929">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CD2929" w:rsidRPr="009F3DC7" w:rsidRDefault="00CD2929" w:rsidP="00CD2929">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CD2929" w:rsidRPr="009F3DC7" w:rsidRDefault="00CD2929" w:rsidP="00CD2929">
      <w:pPr>
        <w:widowControl w:val="0"/>
        <w:tabs>
          <w:tab w:val="left" w:pos="1134"/>
        </w:tabs>
        <w:spacing w:after="160" w:line="360" w:lineRule="auto"/>
        <w:ind w:firstLine="567"/>
        <w:jc w:val="both"/>
        <w:rPr>
          <w:rFonts w:ascii="GHEA Grapalat" w:hAnsi="GHEA Grapalat"/>
        </w:rPr>
      </w:pPr>
    </w:p>
    <w:p w:rsidR="00CD2929" w:rsidRPr="009F3DC7" w:rsidRDefault="00CD2929" w:rsidP="00CD2929">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CD2929" w:rsidRPr="009F3DC7" w:rsidRDefault="00CD2929" w:rsidP="00CD2929">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CD2929" w:rsidRPr="009F3DC7" w:rsidRDefault="00CD2929" w:rsidP="00CD2929">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CD2929" w:rsidRPr="009F3DC7" w:rsidRDefault="00CD2929" w:rsidP="00CD2929">
      <w:pPr>
        <w:widowControl w:val="0"/>
        <w:tabs>
          <w:tab w:val="left" w:pos="1276"/>
        </w:tabs>
        <w:spacing w:after="160" w:line="360" w:lineRule="auto"/>
        <w:ind w:firstLine="567"/>
        <w:jc w:val="center"/>
        <w:rPr>
          <w:rFonts w:ascii="GHEA Grapalat" w:hAnsi="GHEA Grapalat"/>
          <w:b/>
          <w:i/>
        </w:rPr>
      </w:pPr>
    </w:p>
    <w:p w:rsidR="00CD2929" w:rsidRPr="009F3DC7" w:rsidRDefault="00CD2929" w:rsidP="00CD2929">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CD2929" w:rsidRPr="009F3DC7" w:rsidRDefault="00CD2929" w:rsidP="00CD2929">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CD2929" w:rsidRPr="009F3DC7" w:rsidRDefault="00CD2929" w:rsidP="00CD292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CD2929" w:rsidRPr="009F3DC7" w:rsidRDefault="00CD2929" w:rsidP="00CD292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CD2929" w:rsidRPr="009F3DC7" w:rsidRDefault="00CD2929" w:rsidP="00CD292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CD2929" w:rsidRPr="009F3DC7" w:rsidRDefault="00CD2929" w:rsidP="00CD292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 xml:space="preserve">В одностороннем порядке расторгать договор и требовать возмещения причиненных </w:t>
      </w:r>
      <w:r w:rsidRPr="009F3DC7">
        <w:rPr>
          <w:rFonts w:ascii="GHEA Grapalat" w:hAnsi="GHEA Grapalat"/>
        </w:rPr>
        <w:lastRenderedPageBreak/>
        <w:t>ему убытков, если:</w:t>
      </w:r>
    </w:p>
    <w:p w:rsidR="00CD2929" w:rsidRPr="009F3DC7" w:rsidRDefault="00CD2929" w:rsidP="00CD2929">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CD2929" w:rsidRPr="009F3DC7" w:rsidRDefault="00CD2929" w:rsidP="00CD2929">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CD2929" w:rsidRPr="009F3DC7" w:rsidRDefault="00CD2929" w:rsidP="00CD2929">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CD2929" w:rsidRPr="009F3DC7" w:rsidRDefault="00CD2929" w:rsidP="00CD2929">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CD2929" w:rsidRPr="009F3DC7" w:rsidRDefault="00CD2929" w:rsidP="00CD292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CD2929" w:rsidRPr="009F3DC7" w:rsidRDefault="00CD2929" w:rsidP="00CD292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CD2929" w:rsidRPr="009F3DC7" w:rsidRDefault="00CD2929" w:rsidP="00CD2929">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CD2929" w:rsidRDefault="00CD2929" w:rsidP="00CD2929">
      <w:pPr>
        <w:rPr>
          <w:rFonts w:ascii="GHEA Grapalat" w:hAnsi="GHEA Grapalat"/>
          <w:b/>
        </w:rPr>
      </w:pPr>
      <w:r>
        <w:rPr>
          <w:rFonts w:ascii="GHEA Grapalat" w:hAnsi="GHEA Grapalat"/>
          <w:b/>
        </w:rPr>
        <w:br w:type="page"/>
      </w:r>
    </w:p>
    <w:p w:rsidR="00CD2929" w:rsidRPr="009F3DC7" w:rsidRDefault="00CD2929" w:rsidP="00CD2929">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CD2929" w:rsidRPr="009F3DC7" w:rsidRDefault="00CD2929" w:rsidP="00CD2929">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CD2929" w:rsidRPr="009F3DC7" w:rsidRDefault="00CD2929" w:rsidP="00CD292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CD2929" w:rsidRPr="009F3DC7" w:rsidRDefault="00CD2929" w:rsidP="00CD292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CD2929" w:rsidRPr="009F3DC7" w:rsidRDefault="00CD2929" w:rsidP="00CD2929">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CD2929" w:rsidRPr="009F3DC7" w:rsidRDefault="00CD2929" w:rsidP="00CD2929">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CD2929" w:rsidRPr="009F3DC7" w:rsidRDefault="00CD2929" w:rsidP="00CD292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CD2929" w:rsidRPr="009F3DC7" w:rsidRDefault="00CD2929" w:rsidP="00CD2929">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CD2929" w:rsidRPr="009F3DC7" w:rsidRDefault="00CD2929" w:rsidP="00CD2929">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CD2929" w:rsidRPr="00124BE9" w:rsidRDefault="00CD2929" w:rsidP="00CD292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CD2929" w:rsidRPr="00124BE9" w:rsidRDefault="00CD2929" w:rsidP="00CD2929">
      <w:pPr>
        <w:widowControl w:val="0"/>
        <w:tabs>
          <w:tab w:val="left" w:pos="1276"/>
        </w:tabs>
        <w:spacing w:after="160" w:line="360" w:lineRule="auto"/>
        <w:ind w:firstLine="567"/>
        <w:jc w:val="both"/>
        <w:rPr>
          <w:rFonts w:ascii="GHEA Grapalat" w:hAnsi="GHEA Grapalat" w:cs="Times Armenian"/>
        </w:rPr>
      </w:pPr>
    </w:p>
    <w:p w:rsidR="00CD2929" w:rsidRPr="00A8246A" w:rsidRDefault="00CD2929" w:rsidP="00CD292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CD2929" w:rsidRPr="009F3DC7" w:rsidRDefault="00CD2929" w:rsidP="00CD292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 xml:space="preserve">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w:t>
      </w:r>
      <w:r w:rsidRPr="009F3DC7">
        <w:rPr>
          <w:rFonts w:ascii="GHEA Grapalat" w:hAnsi="GHEA Grapalat"/>
        </w:rPr>
        <w:lastRenderedPageBreak/>
        <w:t>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CD2929" w:rsidRPr="009F3DC7" w:rsidRDefault="00CD2929" w:rsidP="00CD292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CD2929" w:rsidRPr="009F3DC7" w:rsidRDefault="00CD2929" w:rsidP="00CD2929">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CD2929" w:rsidRPr="009F3DC7" w:rsidRDefault="00CD2929" w:rsidP="00CD292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CD2929" w:rsidRPr="009F3DC7" w:rsidRDefault="00CD2929" w:rsidP="00CD292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CD2929" w:rsidRPr="009F3DC7" w:rsidRDefault="00CD2929" w:rsidP="00CD292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CD2929" w:rsidRPr="009F3DC7" w:rsidRDefault="00CD2929" w:rsidP="00CD2929">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Pr>
          <w:rStyle w:val="FootnoteReference"/>
          <w:rFonts w:ascii="GHEA Grapalat" w:hAnsi="GHEA Grapalat"/>
        </w:rPr>
        <w:footnoteReference w:customMarkFollows="1" w:id="22"/>
        <w:t>26</w:t>
      </w:r>
      <w:r w:rsidRPr="009F3DC7">
        <w:rPr>
          <w:rFonts w:ascii="GHEA Grapalat" w:hAnsi="GHEA Grapalat"/>
        </w:rPr>
        <w:t>.</w:t>
      </w:r>
    </w:p>
    <w:p w:rsidR="00CD2929" w:rsidRPr="009F3DC7" w:rsidRDefault="00CD2929" w:rsidP="00CD2929">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 xml:space="preserve">Минимальные требования, предъявляемые к гарантийным срокам объекта подряда, к </w:t>
      </w:r>
      <w:r w:rsidRPr="0010519D">
        <w:rPr>
          <w:rFonts w:ascii="GHEA Grapalat" w:hAnsi="GHEA Grapalat"/>
        </w:rPr>
        <w:lastRenderedPageBreak/>
        <w:t>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приборам и оборудованию  представлены в приложении № —- к договору</w:t>
      </w:r>
      <w:r>
        <w:rPr>
          <w:rStyle w:val="FootnoteReference"/>
          <w:rFonts w:ascii="GHEA Grapalat" w:hAnsi="GHEA Grapalat"/>
        </w:rPr>
        <w:footnoteReference w:customMarkFollows="1" w:id="23"/>
        <w:t>27</w:t>
      </w:r>
      <w:r w:rsidRPr="0010519D">
        <w:rPr>
          <w:rFonts w:ascii="GHEA Grapalat" w:hAnsi="GHEA Grapalat"/>
        </w:rPr>
        <w:t>.</w:t>
      </w:r>
      <w:r w:rsidRPr="009F3DC7">
        <w:rPr>
          <w:rFonts w:ascii="GHEA Grapalat" w:hAnsi="GHEA Grapalat"/>
        </w:rPr>
        <w:t xml:space="preserve"> </w:t>
      </w:r>
    </w:p>
    <w:p w:rsidR="00CD2929" w:rsidRPr="009F3DC7" w:rsidRDefault="00CD2929" w:rsidP="00CD2929">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CD2929" w:rsidRPr="009F3DC7" w:rsidRDefault="00CD2929" w:rsidP="00CD2929">
      <w:pPr>
        <w:widowControl w:val="0"/>
        <w:tabs>
          <w:tab w:val="left" w:pos="1276"/>
        </w:tabs>
        <w:spacing w:after="160" w:line="360" w:lineRule="auto"/>
        <w:ind w:firstLine="567"/>
        <w:jc w:val="both"/>
        <w:rPr>
          <w:rFonts w:ascii="GHEA Grapalat" w:hAnsi="GHEA Grapalat" w:cs="Sylfaen"/>
          <w:u w:val="single"/>
        </w:rPr>
      </w:pPr>
    </w:p>
    <w:p w:rsidR="00CD2929" w:rsidRDefault="00CD2929" w:rsidP="00CD2929">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CD2929" w:rsidRDefault="00CD2929" w:rsidP="00CD2929">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CD2929" w:rsidRDefault="00CD2929" w:rsidP="00CD2929">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CD2929" w:rsidRDefault="00CD2929" w:rsidP="00CD2929">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CD2929" w:rsidRDefault="00CD2929" w:rsidP="00CD2929">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CD2929" w:rsidRDefault="00CD2929" w:rsidP="00CD2929">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CD2929" w:rsidRDefault="00CD2929" w:rsidP="00CD2929">
      <w:pPr>
        <w:widowControl w:val="0"/>
        <w:tabs>
          <w:tab w:val="left" w:pos="1134"/>
        </w:tabs>
        <w:spacing w:after="160" w:line="360" w:lineRule="auto"/>
        <w:ind w:firstLine="567"/>
        <w:jc w:val="both"/>
        <w:rPr>
          <w:rFonts w:ascii="GHEA Grapalat" w:hAnsi="GHEA Grapalat" w:cs="Sylfaen"/>
        </w:rPr>
      </w:pPr>
      <w:r>
        <w:rPr>
          <w:rFonts w:ascii="GHEA Grapalat" w:hAnsi="GHEA Grapalat"/>
        </w:rPr>
        <w:t>4.3.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CD2929" w:rsidRDefault="00CD2929" w:rsidP="00CD2929">
      <w:pPr>
        <w:widowControl w:val="0"/>
        <w:tabs>
          <w:tab w:val="left" w:pos="1134"/>
        </w:tabs>
        <w:spacing w:after="160" w:line="360" w:lineRule="auto"/>
        <w:ind w:firstLine="567"/>
        <w:jc w:val="both"/>
        <w:rPr>
          <w:rFonts w:ascii="GHEA Grapalat" w:hAnsi="GHEA Grapalat"/>
        </w:rPr>
      </w:pPr>
      <w:r>
        <w:rPr>
          <w:rFonts w:ascii="GHEA Grapalat" w:hAnsi="GHEA Grapalat"/>
        </w:rPr>
        <w:t>4.4.</w:t>
      </w:r>
      <w:r>
        <w:rPr>
          <w:rFonts w:ascii="GHEA Grapalat" w:hAnsi="GHEA Grapalat"/>
        </w:rPr>
        <w:tab/>
        <w:t>Если в срок, установленный пунктом 4.3 договора, Заказчик не</w:t>
      </w:r>
      <w:r>
        <w:rPr>
          <w:rFonts w:ascii="Courier New" w:hAnsi="Courier New" w:cs="Courier New"/>
        </w:rPr>
        <w:t> </w:t>
      </w:r>
      <w:r>
        <w:rPr>
          <w:rFonts w:ascii="GHEA Grapalat" w:hAnsi="GHEA Grapalat"/>
        </w:rPr>
        <w:t xml:space="preserve">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4.3 договора окончательного срока </w:t>
      </w:r>
      <w:r>
        <w:rPr>
          <w:rFonts w:ascii="GHEA Grapalat" w:hAnsi="GHEA Grapalat"/>
        </w:rPr>
        <w:lastRenderedPageBreak/>
        <w:t xml:space="preserve">Заказчик предоставляет Подрядчику утвержденный им акт сдачи-приемки. </w:t>
      </w:r>
    </w:p>
    <w:p w:rsidR="00CD2929" w:rsidRDefault="00CD2929" w:rsidP="00CD2929">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CD2929" w:rsidRDefault="00CD2929" w:rsidP="00CD2929">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CD2929" w:rsidRDefault="00CD2929" w:rsidP="00CD2929">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CD2929" w:rsidRDefault="00CD2929" w:rsidP="00CD2929">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CD2929" w:rsidRDefault="00CD2929" w:rsidP="00CD2929">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CD2929" w:rsidRDefault="00CD2929" w:rsidP="00CD2929">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CD2929" w:rsidRDefault="00CD2929" w:rsidP="00CD2929">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CD2929" w:rsidRDefault="00CD2929" w:rsidP="00CD2929">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CD2929" w:rsidRDefault="00CD2929" w:rsidP="00CD2929">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w:t>
      </w:r>
      <w:r>
        <w:rPr>
          <w:rFonts w:ascii="GHEA Grapalat" w:hAnsi="GHEA Grapalat"/>
          <w:sz w:val="24"/>
          <w:szCs w:val="24"/>
        </w:rPr>
        <w:lastRenderedPageBreak/>
        <w:t>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CD2929" w:rsidRPr="00DA3C71" w:rsidRDefault="00CD2929" w:rsidP="00CD2929">
      <w:pPr>
        <w:widowControl w:val="0"/>
        <w:tabs>
          <w:tab w:val="left" w:pos="1276"/>
        </w:tabs>
        <w:spacing w:after="160" w:line="348" w:lineRule="auto"/>
        <w:ind w:firstLine="567"/>
        <w:jc w:val="center"/>
        <w:rPr>
          <w:rFonts w:ascii="GHEA Grapalat" w:hAnsi="GHEA Grapalat"/>
          <w:b/>
        </w:rPr>
      </w:pPr>
    </w:p>
    <w:p w:rsidR="00CD2929" w:rsidRPr="009F3DC7" w:rsidRDefault="00CD2929" w:rsidP="00CD2929">
      <w:pPr>
        <w:widowControl w:val="0"/>
        <w:tabs>
          <w:tab w:val="left" w:pos="1276"/>
        </w:tabs>
        <w:spacing w:after="160" w:line="360" w:lineRule="auto"/>
        <w:jc w:val="both"/>
        <w:rPr>
          <w:rFonts w:ascii="GHEA Grapalat" w:hAnsi="GHEA Grapalat"/>
          <w:b/>
        </w:rPr>
      </w:pPr>
    </w:p>
    <w:p w:rsidR="00CD2929" w:rsidRPr="009F3DC7" w:rsidRDefault="00CD2929" w:rsidP="00CD2929">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CD2929" w:rsidRPr="00A542E3" w:rsidRDefault="00CD2929" w:rsidP="00CD2929">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CD2929" w:rsidRPr="00A542E3" w:rsidRDefault="00CD2929" w:rsidP="00CD2929">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CD2929" w:rsidRPr="00D5595C" w:rsidRDefault="00CD2929" w:rsidP="00CD2929">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CD2929" w:rsidRPr="00A542E3" w:rsidRDefault="00CD2929" w:rsidP="00CD2929">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Pr>
          <w:rStyle w:val="FootnoteReference"/>
          <w:rFonts w:ascii="GHEA Grapalat" w:hAnsi="GHEA Grapalat"/>
        </w:rPr>
        <w:footnoteReference w:customMarkFollows="1" w:id="24"/>
        <w:t>28</w:t>
      </w:r>
      <w:r w:rsidRPr="00A542E3">
        <w:rPr>
          <w:rFonts w:ascii="GHEA Grapalat" w:hAnsi="GHEA Grapalat"/>
        </w:rPr>
        <w:t>.</w:t>
      </w:r>
    </w:p>
    <w:p w:rsidR="00CD2929" w:rsidRPr="009F3DC7" w:rsidRDefault="00CD2929" w:rsidP="00CD2929">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CD2929" w:rsidRPr="009F3DC7" w:rsidRDefault="00CD2929" w:rsidP="00CD2929">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9F3DC7">
        <w:rPr>
          <w:rFonts w:ascii="GHEA Grapalat" w:hAnsi="GHEA Grapalat"/>
        </w:rPr>
        <w:t>Подрядчик</w:t>
      </w:r>
      <w:r>
        <w:rPr>
          <w:rFonts w:ascii="GHEA Grapalat" w:hAnsi="GHEA Grapalat"/>
        </w:rPr>
        <w:t>у</w:t>
      </w:r>
      <w:r w:rsidRPr="00750E05">
        <w:rPr>
          <w:rFonts w:ascii="GHEA Grapalat" w:hAnsi="GHEA Grapalat"/>
        </w:rPr>
        <w:t xml:space="preserve"> не</w:t>
      </w:r>
      <w:r w:rsidRPr="00B138F3">
        <w:rPr>
          <w:rFonts w:ascii="GHEA Grapalat" w:hAnsi="GHEA Grapalat"/>
        </w:rPr>
        <w:t xml:space="preserve"> производятся</w:t>
      </w:r>
      <w:r>
        <w:rPr>
          <w:rStyle w:val="FootnoteReference"/>
          <w:rFonts w:ascii="GHEA Grapalat" w:hAnsi="GHEA Grapalat"/>
        </w:rPr>
        <w:t xml:space="preserve"> </w:t>
      </w:r>
      <w:r>
        <w:rPr>
          <w:rStyle w:val="FootnoteReference"/>
          <w:rFonts w:ascii="GHEA Grapalat" w:hAnsi="GHEA Grapalat"/>
        </w:rPr>
        <w:footnoteReference w:customMarkFollows="1" w:id="25"/>
        <w:t>29</w:t>
      </w:r>
      <w:r w:rsidRPr="009F3DC7">
        <w:rPr>
          <w:rFonts w:ascii="GHEA Grapalat" w:hAnsi="GHEA Grapalat"/>
        </w:rPr>
        <w:t xml:space="preserve">. </w:t>
      </w:r>
    </w:p>
    <w:p w:rsidR="00CD2929" w:rsidRPr="009F3DC7" w:rsidRDefault="00CD2929" w:rsidP="00CD2929">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CD2929" w:rsidRPr="009F3DC7" w:rsidRDefault="00CD2929" w:rsidP="00CD2929">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w:t>
      </w:r>
      <w:r w:rsidRPr="009F3DC7">
        <w:rPr>
          <w:rFonts w:ascii="GHEA Grapalat" w:hAnsi="GHEA Grapalat"/>
        </w:rPr>
        <w:lastRenderedPageBreak/>
        <w:t xml:space="preserve">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CD2929" w:rsidRDefault="00CD2929" w:rsidP="00CD2929">
      <w:pPr>
        <w:rPr>
          <w:rFonts w:ascii="GHEA Grapalat" w:hAnsi="GHEA Grapalat"/>
          <w:b/>
        </w:rPr>
      </w:pPr>
      <w:r>
        <w:rPr>
          <w:rFonts w:ascii="GHEA Grapalat" w:hAnsi="GHEA Grapalat"/>
          <w:b/>
        </w:rPr>
        <w:br w:type="page"/>
      </w:r>
    </w:p>
    <w:p w:rsidR="00CD2929" w:rsidRPr="009F3DC7" w:rsidRDefault="00CD2929" w:rsidP="00CD2929">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rsidR="00CD2929" w:rsidRPr="009F3DC7" w:rsidRDefault="00CD2929" w:rsidP="00CD2929">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CD2929" w:rsidRPr="009F3DC7" w:rsidRDefault="00CD2929" w:rsidP="00CD292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CD2929" w:rsidRPr="00516521" w:rsidRDefault="00CD2929" w:rsidP="00CD2929">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Pr>
          <w:rStyle w:val="FootnoteReference"/>
          <w:rFonts w:ascii="GHEA Grapalat" w:hAnsi="GHEA Grapalat"/>
        </w:rPr>
        <w:footnoteReference w:customMarkFollows="1" w:id="26"/>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CD2929" w:rsidRPr="009F3DC7" w:rsidRDefault="00CD2929" w:rsidP="00CD2929">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CD2929" w:rsidRPr="009F3DC7" w:rsidRDefault="00CD2929" w:rsidP="00CD2929">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CD2929" w:rsidRPr="00124BE9" w:rsidRDefault="00CD2929" w:rsidP="00CD2929">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CD2929" w:rsidRPr="004078D0" w:rsidRDefault="00CD2929" w:rsidP="00CD2929">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CD2929" w:rsidRPr="009F3DC7" w:rsidRDefault="00CD2929" w:rsidP="00CD2929">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CD2929" w:rsidRPr="009F3DC7" w:rsidRDefault="00CD2929" w:rsidP="00CD2929">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w:t>
      </w:r>
      <w:r w:rsidRPr="009F3DC7">
        <w:rPr>
          <w:rFonts w:ascii="GHEA Grapalat" w:hAnsi="GHEA Grapalat"/>
        </w:rPr>
        <w:lastRenderedPageBreak/>
        <w:t>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D2929" w:rsidRPr="00124BE9" w:rsidRDefault="00CD2929" w:rsidP="00CD2929">
      <w:pPr>
        <w:widowControl w:val="0"/>
        <w:tabs>
          <w:tab w:val="left" w:pos="1276"/>
        </w:tabs>
        <w:spacing w:after="160" w:line="360" w:lineRule="auto"/>
        <w:jc w:val="both"/>
        <w:rPr>
          <w:rFonts w:ascii="GHEA Grapalat" w:hAnsi="GHEA Grapalat"/>
        </w:rPr>
      </w:pPr>
    </w:p>
    <w:p w:rsidR="00CD2929" w:rsidRPr="009F3DC7" w:rsidRDefault="00CD2929" w:rsidP="00CD2929">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CD2929" w:rsidRPr="00E5592F" w:rsidRDefault="00CD2929" w:rsidP="00CD2929">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CD2929" w:rsidRPr="009F3DC7" w:rsidRDefault="00CD2929" w:rsidP="00CD2929">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Pr>
          <w:rStyle w:val="FootnoteReference"/>
          <w:rFonts w:ascii="GHEA Grapalat" w:hAnsi="GHEA Grapalat"/>
        </w:rPr>
        <w:footnoteReference w:customMarkFollows="1" w:id="27"/>
        <w:t>31</w:t>
      </w:r>
      <w:r w:rsidRPr="009F3DC7">
        <w:rPr>
          <w:rFonts w:ascii="GHEA Grapalat" w:hAnsi="GHEA Grapalat"/>
        </w:rPr>
        <w:t>.</w:t>
      </w:r>
    </w:p>
    <w:p w:rsidR="00CD2929" w:rsidRPr="009F3DC7" w:rsidRDefault="00CD2929" w:rsidP="00CD2929">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CD2929" w:rsidRPr="009F3DC7" w:rsidRDefault="00CD2929" w:rsidP="00CD292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w:t>
      </w:r>
      <w:r w:rsidRPr="00862ABD">
        <w:rPr>
          <w:rFonts w:ascii="GHEA Grapalat" w:hAnsi="GHEA Grapalat"/>
          <w:spacing w:val="-4"/>
        </w:rPr>
        <w:lastRenderedPageBreak/>
        <w:t>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CD2929" w:rsidRPr="009F3DC7" w:rsidRDefault="00CD2929" w:rsidP="00CD2929">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CD2929" w:rsidRPr="009F3DC7" w:rsidRDefault="00CD2929" w:rsidP="00CD2929">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CD2929" w:rsidRPr="009F3DC7" w:rsidRDefault="00CD2929" w:rsidP="00CD2929">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CD2929" w:rsidRPr="009F3DC7" w:rsidRDefault="00CD2929" w:rsidP="00CD2929">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CD2929" w:rsidRPr="009F3DC7" w:rsidRDefault="00CD2929" w:rsidP="00CD292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CD2929" w:rsidRPr="009F3DC7" w:rsidRDefault="00CD2929" w:rsidP="00CD2929">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CD2929" w:rsidRPr="009F3DC7" w:rsidRDefault="00CD2929" w:rsidP="00CD2929">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28"/>
        <w:t>32</w:t>
      </w:r>
      <w:r w:rsidRPr="009F3DC7">
        <w:rPr>
          <w:rFonts w:ascii="GHEA Grapalat" w:hAnsi="GHEA Grapalat"/>
        </w:rPr>
        <w:t>.</w:t>
      </w:r>
    </w:p>
    <w:p w:rsidR="00CD2929" w:rsidRPr="009F3DC7" w:rsidRDefault="00CD2929" w:rsidP="00CD2929">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w:t>
      </w:r>
      <w:r w:rsidRPr="009F3DC7">
        <w:rPr>
          <w:rFonts w:ascii="GHEA Grapalat" w:hAnsi="GHEA Grapalat"/>
        </w:rPr>
        <w:lastRenderedPageBreak/>
        <w:t>предусмотренные договором меры ответственности</w:t>
      </w:r>
      <w:r>
        <w:rPr>
          <w:rStyle w:val="FootnoteReference"/>
          <w:rFonts w:ascii="GHEA Grapalat" w:hAnsi="GHEA Grapalat"/>
        </w:rPr>
        <w:footnoteReference w:customMarkFollows="1" w:id="29"/>
        <w:t>33</w:t>
      </w:r>
      <w:r w:rsidRPr="009F3DC7">
        <w:rPr>
          <w:rFonts w:ascii="GHEA Grapalat" w:hAnsi="GHEA Grapalat"/>
        </w:rPr>
        <w:t>.</w:t>
      </w:r>
    </w:p>
    <w:p w:rsidR="00CD2929" w:rsidRPr="00124BE9" w:rsidRDefault="00CD2929" w:rsidP="00CD2929">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CD2929" w:rsidRPr="009F3DC7" w:rsidRDefault="00CD2929" w:rsidP="00CD2929">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CD2929" w:rsidRPr="009F3DC7" w:rsidRDefault="00CD2929" w:rsidP="00CD2929">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CD2929" w:rsidRPr="009F3DC7" w:rsidRDefault="00CD2929" w:rsidP="00CD2929">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D2929" w:rsidRPr="00DC64D2" w:rsidRDefault="00CD2929" w:rsidP="00CD2929">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w:t>
      </w:r>
      <w:r w:rsidRPr="009F3DC7">
        <w:rPr>
          <w:rFonts w:ascii="GHEA Grapalat" w:hAnsi="GHEA Grapalat"/>
        </w:rPr>
        <w:lastRenderedPageBreak/>
        <w:t xml:space="preserve">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rsidR="00CD2929" w:rsidRPr="00B02C77" w:rsidRDefault="00CD2929" w:rsidP="00CD2929">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CD2929" w:rsidRPr="009F3DC7" w:rsidRDefault="00CD2929" w:rsidP="00CD2929">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CD2929" w:rsidRPr="009F3DC7" w:rsidRDefault="00CD2929" w:rsidP="00CD2929">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CD2929" w:rsidRPr="00B02C77" w:rsidRDefault="00CD2929" w:rsidP="00CD2929">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в размере предусмотренных финансовых средств заменя</w:t>
      </w:r>
      <w:r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w:t>
      </w:r>
      <w:r w:rsidRPr="009F3DC7">
        <w:rPr>
          <w:rFonts w:ascii="GHEA Grapalat" w:hAnsi="GHEA Grapalat"/>
        </w:rPr>
        <w:lastRenderedPageBreak/>
        <w:t>противном случае договор расторгается Заказчиком в одностороннем порядке.</w:t>
      </w:r>
      <w:r>
        <w:rPr>
          <w:rStyle w:val="FootnoteReference"/>
          <w:rFonts w:ascii="GHEA Grapalat" w:hAnsi="GHEA Grapalat"/>
        </w:rPr>
        <w:footnoteReference w:customMarkFollows="1" w:id="30"/>
        <w:t>34</w:t>
      </w:r>
    </w:p>
    <w:p w:rsidR="00CD2929" w:rsidRPr="00B02C77" w:rsidRDefault="00CD2929" w:rsidP="00CD2929">
      <w:pPr>
        <w:widowControl w:val="0"/>
        <w:tabs>
          <w:tab w:val="left" w:pos="1276"/>
        </w:tabs>
        <w:spacing w:after="160" w:line="353" w:lineRule="auto"/>
        <w:ind w:firstLine="567"/>
        <w:jc w:val="both"/>
        <w:rPr>
          <w:rFonts w:ascii="GHEA Grapalat" w:hAnsi="GHEA Grapalat"/>
        </w:rPr>
      </w:pPr>
    </w:p>
    <w:p w:rsidR="00CD2929" w:rsidRPr="009F3DC7" w:rsidRDefault="00CD2929" w:rsidP="00CD2929">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CD2929" w:rsidRPr="009F3DC7" w:rsidTr="00B334A5">
        <w:trPr>
          <w:jc w:val="center"/>
        </w:trPr>
        <w:tc>
          <w:tcPr>
            <w:tcW w:w="4536" w:type="dxa"/>
          </w:tcPr>
          <w:p w:rsidR="00CD2929" w:rsidRPr="009F3DC7" w:rsidRDefault="00CD2929" w:rsidP="00B334A5">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CD2929" w:rsidRPr="00862ABD" w:rsidRDefault="00CD2929" w:rsidP="00B334A5">
            <w:pPr>
              <w:widowControl w:val="0"/>
              <w:jc w:val="center"/>
              <w:rPr>
                <w:rFonts w:ascii="GHEA Grapalat" w:hAnsi="GHEA Grapalat"/>
                <w:lang w:val="en-US"/>
              </w:rPr>
            </w:pPr>
            <w:r>
              <w:rPr>
                <w:rFonts w:ascii="GHEA Grapalat" w:hAnsi="GHEA Grapalat"/>
                <w:lang w:val="en-US"/>
              </w:rPr>
              <w:t>______________________</w:t>
            </w:r>
          </w:p>
          <w:p w:rsidR="00CD2929" w:rsidRPr="00EF2876" w:rsidRDefault="00CD2929" w:rsidP="00B334A5">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CD2929" w:rsidRPr="009F3DC7" w:rsidRDefault="00CD2929" w:rsidP="00B334A5">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CD2929" w:rsidRPr="009F3DC7" w:rsidRDefault="00CD2929" w:rsidP="00B334A5">
            <w:pPr>
              <w:widowControl w:val="0"/>
              <w:spacing w:after="160" w:line="360" w:lineRule="auto"/>
              <w:jc w:val="center"/>
              <w:rPr>
                <w:rFonts w:ascii="GHEA Grapalat" w:hAnsi="GHEA Grapalat"/>
              </w:rPr>
            </w:pPr>
          </w:p>
        </w:tc>
        <w:tc>
          <w:tcPr>
            <w:tcW w:w="4343" w:type="dxa"/>
          </w:tcPr>
          <w:p w:rsidR="00CD2929" w:rsidRPr="009F3DC7" w:rsidRDefault="00CD2929" w:rsidP="00B334A5">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CD2929" w:rsidRPr="00862ABD" w:rsidRDefault="00CD2929" w:rsidP="00B334A5">
            <w:pPr>
              <w:widowControl w:val="0"/>
              <w:jc w:val="center"/>
              <w:rPr>
                <w:rFonts w:ascii="GHEA Grapalat" w:hAnsi="GHEA Grapalat"/>
                <w:lang w:val="en-US"/>
              </w:rPr>
            </w:pPr>
            <w:r>
              <w:rPr>
                <w:rFonts w:ascii="GHEA Grapalat" w:hAnsi="GHEA Grapalat"/>
                <w:lang w:val="en-US"/>
              </w:rPr>
              <w:t>___________________</w:t>
            </w:r>
          </w:p>
          <w:p w:rsidR="00CD2929" w:rsidRPr="00EF2876" w:rsidRDefault="00CD2929" w:rsidP="00B334A5">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CD2929" w:rsidRPr="009F3DC7" w:rsidRDefault="00CD2929" w:rsidP="00B334A5">
            <w:pPr>
              <w:widowControl w:val="0"/>
              <w:spacing w:after="160" w:line="360" w:lineRule="auto"/>
              <w:jc w:val="center"/>
              <w:rPr>
                <w:rFonts w:ascii="GHEA Grapalat" w:hAnsi="GHEA Grapalat"/>
              </w:rPr>
            </w:pPr>
            <w:r w:rsidRPr="009F3DC7">
              <w:rPr>
                <w:rFonts w:ascii="GHEA Grapalat" w:hAnsi="GHEA Grapalat"/>
              </w:rPr>
              <w:t>М. П.</w:t>
            </w:r>
          </w:p>
        </w:tc>
      </w:tr>
    </w:tbl>
    <w:p w:rsidR="00CD2929" w:rsidRDefault="00CD2929" w:rsidP="00CD2929">
      <w:pPr>
        <w:widowControl w:val="0"/>
        <w:tabs>
          <w:tab w:val="left" w:pos="1276"/>
        </w:tabs>
        <w:spacing w:after="160" w:line="360" w:lineRule="auto"/>
        <w:ind w:firstLine="567"/>
        <w:jc w:val="both"/>
        <w:rPr>
          <w:rFonts w:ascii="GHEA Grapalat" w:hAnsi="GHEA Grapalat"/>
          <w:i/>
          <w:lang w:val="en-US"/>
        </w:rPr>
      </w:pPr>
    </w:p>
    <w:p w:rsidR="00CD2929" w:rsidRPr="009F3DC7" w:rsidRDefault="00CD2929" w:rsidP="00CD2929">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CD2929" w:rsidRPr="009F3DC7" w:rsidRDefault="00CD2929" w:rsidP="00CD2929">
      <w:pPr>
        <w:widowControl w:val="0"/>
        <w:spacing w:after="160" w:line="360" w:lineRule="auto"/>
        <w:ind w:firstLine="567"/>
        <w:rPr>
          <w:rFonts w:ascii="GHEA Grapalat" w:hAnsi="GHEA Grapalat"/>
          <w:i/>
        </w:rPr>
      </w:pPr>
      <w:r w:rsidRPr="009F3DC7">
        <w:rPr>
          <w:rFonts w:ascii="GHEA Grapalat" w:hAnsi="GHEA Grapalat"/>
        </w:rPr>
        <w:br w:type="page"/>
      </w:r>
    </w:p>
    <w:p w:rsidR="00CD2929" w:rsidRPr="009F3DC7" w:rsidRDefault="00CD2929" w:rsidP="00CD2929">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CD2929" w:rsidRPr="009F3DC7" w:rsidRDefault="00CD2929" w:rsidP="00CD2929">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CD2929" w:rsidRPr="009F3DC7" w:rsidRDefault="00CD2929" w:rsidP="00CD2929">
      <w:pPr>
        <w:widowControl w:val="0"/>
        <w:spacing w:after="160" w:line="360" w:lineRule="auto"/>
        <w:ind w:firstLine="567"/>
        <w:jc w:val="center"/>
        <w:rPr>
          <w:rFonts w:ascii="GHEA Grapalat" w:hAnsi="GHEA Grapalat"/>
          <w:b/>
        </w:rPr>
      </w:pPr>
    </w:p>
    <w:p w:rsidR="00CD2929" w:rsidRPr="009F3DC7" w:rsidRDefault="00CD2929" w:rsidP="00CD2929">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rsidR="00CD2929" w:rsidRPr="009F3DC7" w:rsidRDefault="00CD2929" w:rsidP="00CD2929">
      <w:pPr>
        <w:widowControl w:val="0"/>
        <w:spacing w:after="160" w:line="360" w:lineRule="auto"/>
        <w:ind w:firstLine="567"/>
        <w:jc w:val="right"/>
        <w:rPr>
          <w:rFonts w:ascii="GHEA Grapalat" w:hAnsi="GHEA Grapalat"/>
          <w:i/>
        </w:rPr>
      </w:pPr>
    </w:p>
    <w:p w:rsidR="00CD2929" w:rsidRDefault="00CD2929" w:rsidP="00CD2929">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rsidR="00CD2929" w:rsidRDefault="00CD2929" w:rsidP="00CD2929">
      <w:pPr>
        <w:widowControl w:val="0"/>
        <w:spacing w:after="160" w:line="360" w:lineRule="auto"/>
        <w:ind w:firstLine="567"/>
        <w:jc w:val="center"/>
        <w:rPr>
          <w:rFonts w:ascii="Sylfaen" w:hAnsi="Sylfaen"/>
          <w:lang w:val="hy-AM"/>
        </w:rPr>
      </w:pPr>
    </w:p>
    <w:p w:rsidR="00CD2929" w:rsidRDefault="00CD2929" w:rsidP="00CD2929">
      <w:pPr>
        <w:widowControl w:val="0"/>
        <w:spacing w:after="160" w:line="360" w:lineRule="auto"/>
        <w:ind w:firstLine="567"/>
        <w:jc w:val="center"/>
        <w:rPr>
          <w:rFonts w:ascii="Sylfaen" w:hAnsi="Sylfaen"/>
          <w:lang w:val="hy-AM"/>
        </w:rPr>
      </w:pPr>
    </w:p>
    <w:p w:rsidR="00CD2929" w:rsidRDefault="00CD2929" w:rsidP="00CD2929">
      <w:pPr>
        <w:widowControl w:val="0"/>
        <w:spacing w:after="160" w:line="360" w:lineRule="auto"/>
        <w:ind w:firstLine="567"/>
        <w:jc w:val="center"/>
        <w:rPr>
          <w:rFonts w:ascii="Sylfaen" w:hAnsi="Sylfaen"/>
          <w:lang w:val="hy-AM"/>
        </w:rPr>
      </w:pPr>
    </w:p>
    <w:p w:rsidR="00CD2929" w:rsidRDefault="00CD2929" w:rsidP="00CD2929">
      <w:pPr>
        <w:widowControl w:val="0"/>
        <w:spacing w:after="160" w:line="360" w:lineRule="auto"/>
        <w:ind w:firstLine="567"/>
        <w:jc w:val="center"/>
        <w:rPr>
          <w:rFonts w:ascii="Sylfaen" w:hAnsi="Sylfaen"/>
          <w:lang w:val="hy-AM"/>
        </w:rPr>
      </w:pPr>
    </w:p>
    <w:p w:rsidR="00CD2929" w:rsidRDefault="00CD2929" w:rsidP="00CD2929">
      <w:pPr>
        <w:widowControl w:val="0"/>
        <w:spacing w:after="160" w:line="360" w:lineRule="auto"/>
        <w:ind w:firstLine="567"/>
        <w:jc w:val="center"/>
        <w:rPr>
          <w:rFonts w:ascii="Sylfaen" w:hAnsi="Sylfaen"/>
          <w:lang w:val="hy-AM"/>
        </w:rPr>
      </w:pPr>
    </w:p>
    <w:p w:rsidR="00CD2929" w:rsidRDefault="00CD2929" w:rsidP="00CD2929">
      <w:pPr>
        <w:widowControl w:val="0"/>
        <w:spacing w:after="160" w:line="360" w:lineRule="auto"/>
        <w:ind w:firstLine="567"/>
        <w:jc w:val="center"/>
        <w:rPr>
          <w:rFonts w:ascii="Sylfaen" w:hAnsi="Sylfaen"/>
          <w:lang w:val="hy-AM"/>
        </w:rPr>
      </w:pPr>
    </w:p>
    <w:p w:rsidR="00CD2929" w:rsidRPr="000A359E" w:rsidRDefault="00CD2929" w:rsidP="00CD2929">
      <w:pPr>
        <w:widowControl w:val="0"/>
        <w:spacing w:after="160" w:line="360" w:lineRule="auto"/>
        <w:ind w:firstLine="567"/>
        <w:jc w:val="center"/>
        <w:rPr>
          <w:rFonts w:ascii="Sylfaen" w:hAnsi="Sylfaen"/>
          <w:b/>
          <w:lang w:val="hy-AM"/>
        </w:rPr>
      </w:pPr>
    </w:p>
    <w:p w:rsidR="00CD2929" w:rsidRPr="009F3DC7" w:rsidRDefault="00CD2929" w:rsidP="00CD2929">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CD2929" w:rsidRPr="009F3DC7" w:rsidRDefault="00CD2929" w:rsidP="00CD2929">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CD2929" w:rsidRPr="009F3DC7" w:rsidTr="00B334A5">
        <w:trPr>
          <w:jc w:val="center"/>
        </w:trPr>
        <w:tc>
          <w:tcPr>
            <w:tcW w:w="4536" w:type="dxa"/>
          </w:tcPr>
          <w:p w:rsidR="00CD2929" w:rsidRPr="009F3DC7" w:rsidRDefault="00CD2929" w:rsidP="00B334A5">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CD2929" w:rsidRPr="008C1A9F" w:rsidRDefault="00CD2929" w:rsidP="00B334A5">
            <w:pPr>
              <w:widowControl w:val="0"/>
              <w:ind w:firstLine="34"/>
              <w:jc w:val="center"/>
              <w:rPr>
                <w:rFonts w:ascii="GHEA Grapalat" w:hAnsi="GHEA Grapalat"/>
                <w:lang w:val="en-US"/>
              </w:rPr>
            </w:pPr>
            <w:r>
              <w:rPr>
                <w:rFonts w:ascii="GHEA Grapalat" w:hAnsi="GHEA Grapalat"/>
                <w:lang w:val="en-US"/>
              </w:rPr>
              <w:t>_______________________</w:t>
            </w:r>
          </w:p>
          <w:p w:rsidR="00CD2929" w:rsidRPr="008C1A9F" w:rsidRDefault="00CD2929" w:rsidP="00B334A5">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CD2929" w:rsidRPr="009F3DC7" w:rsidRDefault="00CD2929" w:rsidP="00B334A5">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CD2929" w:rsidRPr="009F3DC7" w:rsidRDefault="00CD2929" w:rsidP="00B334A5">
            <w:pPr>
              <w:widowControl w:val="0"/>
              <w:spacing w:after="160" w:line="360" w:lineRule="auto"/>
              <w:ind w:firstLine="34"/>
              <w:jc w:val="center"/>
              <w:rPr>
                <w:rFonts w:ascii="GHEA Grapalat" w:hAnsi="GHEA Grapalat"/>
              </w:rPr>
            </w:pPr>
          </w:p>
        </w:tc>
        <w:tc>
          <w:tcPr>
            <w:tcW w:w="4343" w:type="dxa"/>
          </w:tcPr>
          <w:p w:rsidR="00CD2929" w:rsidRPr="009F3DC7" w:rsidRDefault="00CD2929" w:rsidP="00B334A5">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CD2929" w:rsidRPr="008C1A9F" w:rsidRDefault="00CD2929" w:rsidP="00B334A5">
            <w:pPr>
              <w:widowControl w:val="0"/>
              <w:ind w:firstLine="34"/>
              <w:jc w:val="center"/>
              <w:rPr>
                <w:rFonts w:ascii="GHEA Grapalat" w:hAnsi="GHEA Grapalat"/>
                <w:lang w:val="en-US"/>
              </w:rPr>
            </w:pPr>
            <w:r>
              <w:rPr>
                <w:rFonts w:ascii="GHEA Grapalat" w:hAnsi="GHEA Grapalat"/>
                <w:lang w:val="en-US"/>
              </w:rPr>
              <w:t>___________________</w:t>
            </w:r>
          </w:p>
          <w:p w:rsidR="00CD2929" w:rsidRPr="008C1A9F" w:rsidRDefault="00CD2929" w:rsidP="00B334A5">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CD2929" w:rsidRPr="009F3DC7" w:rsidRDefault="00CD2929" w:rsidP="00B334A5">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CD2929" w:rsidRDefault="00CD2929" w:rsidP="00CD2929">
      <w:pPr>
        <w:widowControl w:val="0"/>
        <w:spacing w:after="160" w:line="360" w:lineRule="auto"/>
        <w:ind w:firstLine="567"/>
        <w:jc w:val="right"/>
        <w:rPr>
          <w:rFonts w:ascii="GHEA Grapalat" w:hAnsi="GHEA Grapalat"/>
          <w:i/>
        </w:rPr>
      </w:pPr>
    </w:p>
    <w:p w:rsidR="00CD2929" w:rsidRDefault="00CD2929" w:rsidP="00CD2929">
      <w:pPr>
        <w:rPr>
          <w:rFonts w:ascii="GHEA Grapalat" w:hAnsi="GHEA Grapalat"/>
          <w:i/>
        </w:rPr>
      </w:pPr>
      <w:r>
        <w:rPr>
          <w:rFonts w:ascii="GHEA Grapalat" w:hAnsi="GHEA Grapalat"/>
          <w:i/>
        </w:rPr>
        <w:br w:type="page"/>
      </w:r>
    </w:p>
    <w:p w:rsidR="00CD2929" w:rsidRPr="009F3DC7" w:rsidRDefault="00CD2929" w:rsidP="00CD2929">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CD2929" w:rsidRPr="009F3DC7" w:rsidRDefault="00CD2929" w:rsidP="00CD2929">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CD2929" w:rsidRPr="009F3DC7" w:rsidRDefault="00CD2929" w:rsidP="00CD2929">
      <w:pPr>
        <w:widowControl w:val="0"/>
        <w:spacing w:after="160" w:line="360" w:lineRule="auto"/>
        <w:ind w:firstLine="567"/>
        <w:jc w:val="center"/>
        <w:rPr>
          <w:rFonts w:ascii="GHEA Grapalat" w:hAnsi="GHEA Grapalat" w:cs="Sylfaen"/>
          <w:b/>
        </w:rPr>
      </w:pPr>
    </w:p>
    <w:p w:rsidR="00CD2929" w:rsidRPr="009F3DC7" w:rsidRDefault="00CD2929" w:rsidP="00CD2929">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CD2929" w:rsidRPr="009F3DC7" w:rsidRDefault="00CD2929" w:rsidP="00CD2929">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CD2929" w:rsidRPr="009F3DC7" w:rsidTr="00B334A5">
        <w:trPr>
          <w:cantSplit/>
          <w:jc w:val="center"/>
        </w:trPr>
        <w:tc>
          <w:tcPr>
            <w:tcW w:w="816" w:type="dxa"/>
            <w:vMerge w:val="restart"/>
            <w:vAlign w:val="center"/>
          </w:tcPr>
          <w:p w:rsidR="00CD2929" w:rsidRPr="00517562" w:rsidRDefault="00CD2929" w:rsidP="00B334A5">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CD2929" w:rsidRPr="00517562" w:rsidRDefault="00CD2929" w:rsidP="00B334A5">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CD2929" w:rsidRPr="00517562" w:rsidRDefault="00CD2929" w:rsidP="00B334A5">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CD2929" w:rsidRPr="00517562" w:rsidRDefault="00CD2929" w:rsidP="00B334A5">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1"/>
              <w:t>**</w:t>
            </w:r>
          </w:p>
        </w:tc>
      </w:tr>
      <w:tr w:rsidR="00CD2929" w:rsidRPr="009F3DC7" w:rsidTr="00B334A5">
        <w:trPr>
          <w:cantSplit/>
          <w:trHeight w:val="586"/>
          <w:jc w:val="center"/>
        </w:trPr>
        <w:tc>
          <w:tcPr>
            <w:tcW w:w="816" w:type="dxa"/>
            <w:vMerge/>
            <w:vAlign w:val="center"/>
          </w:tcPr>
          <w:p w:rsidR="00CD2929" w:rsidRPr="00517562" w:rsidRDefault="00CD2929" w:rsidP="00B334A5">
            <w:pPr>
              <w:widowControl w:val="0"/>
              <w:spacing w:after="120"/>
              <w:jc w:val="both"/>
              <w:rPr>
                <w:rFonts w:ascii="GHEA Grapalat" w:hAnsi="GHEA Grapalat"/>
                <w:sz w:val="20"/>
                <w:szCs w:val="20"/>
              </w:rPr>
            </w:pPr>
          </w:p>
        </w:tc>
        <w:tc>
          <w:tcPr>
            <w:tcW w:w="4962" w:type="dxa"/>
            <w:vMerge/>
          </w:tcPr>
          <w:p w:rsidR="00CD2929" w:rsidRPr="00517562" w:rsidRDefault="00CD2929" w:rsidP="00B334A5">
            <w:pPr>
              <w:widowControl w:val="0"/>
              <w:spacing w:after="120"/>
              <w:rPr>
                <w:rFonts w:ascii="GHEA Grapalat" w:hAnsi="GHEA Grapalat"/>
                <w:sz w:val="20"/>
                <w:szCs w:val="20"/>
              </w:rPr>
            </w:pPr>
          </w:p>
        </w:tc>
        <w:tc>
          <w:tcPr>
            <w:tcW w:w="1216" w:type="dxa"/>
            <w:vAlign w:val="center"/>
          </w:tcPr>
          <w:p w:rsidR="00CD2929" w:rsidRPr="00517562" w:rsidRDefault="00CD2929" w:rsidP="00B334A5">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CD2929" w:rsidRPr="00517562" w:rsidRDefault="00CD2929" w:rsidP="00B334A5">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CD2929" w:rsidRPr="009F3DC7" w:rsidTr="005273E6">
        <w:trPr>
          <w:trHeight w:val="586"/>
          <w:jc w:val="center"/>
        </w:trPr>
        <w:tc>
          <w:tcPr>
            <w:tcW w:w="816" w:type="dxa"/>
            <w:vAlign w:val="center"/>
          </w:tcPr>
          <w:p w:rsidR="00CD2929" w:rsidRPr="00517562" w:rsidRDefault="00CD2929" w:rsidP="00CD2929">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tcPr>
          <w:p w:rsidR="00CD2929" w:rsidRPr="008B43DC" w:rsidRDefault="00CD2929" w:rsidP="00CD2929">
            <w:r w:rsidRPr="008B43DC">
              <w:t>Организация площади шин</w:t>
            </w:r>
          </w:p>
        </w:tc>
        <w:tc>
          <w:tcPr>
            <w:tcW w:w="1216" w:type="dxa"/>
            <w:vMerge w:val="restart"/>
            <w:vAlign w:val="center"/>
          </w:tcPr>
          <w:p w:rsidR="00CD2929" w:rsidRPr="00517562" w:rsidRDefault="00CD2929" w:rsidP="00CD2929">
            <w:pPr>
              <w:widowControl w:val="0"/>
              <w:spacing w:after="120"/>
              <w:jc w:val="center"/>
              <w:rPr>
                <w:rFonts w:ascii="GHEA Grapalat" w:hAnsi="GHEA Grapalat"/>
                <w:sz w:val="20"/>
                <w:szCs w:val="20"/>
              </w:rPr>
            </w:pPr>
            <w:r w:rsidRPr="00CD2929">
              <w:rPr>
                <w:rFonts w:ascii="GHEA Grapalat" w:hAnsi="GHEA Grapalat"/>
                <w:sz w:val="20"/>
                <w:szCs w:val="20"/>
              </w:rPr>
              <w:t>Со дня заключения договора</w:t>
            </w:r>
          </w:p>
        </w:tc>
        <w:tc>
          <w:tcPr>
            <w:tcW w:w="1440" w:type="dxa"/>
          </w:tcPr>
          <w:p w:rsidR="00CD2929" w:rsidRPr="00C071E7" w:rsidRDefault="00CD2929" w:rsidP="00CD2929">
            <w:r w:rsidRPr="00C071E7">
              <w:t>1-я неделя</w:t>
            </w:r>
          </w:p>
        </w:tc>
      </w:tr>
      <w:tr w:rsidR="00CD2929" w:rsidRPr="009F3DC7" w:rsidTr="005273E6">
        <w:trPr>
          <w:trHeight w:val="586"/>
          <w:jc w:val="center"/>
        </w:trPr>
        <w:tc>
          <w:tcPr>
            <w:tcW w:w="816" w:type="dxa"/>
            <w:vAlign w:val="center"/>
          </w:tcPr>
          <w:p w:rsidR="00CD2929" w:rsidRPr="00517562" w:rsidRDefault="00CD2929" w:rsidP="00CD2929">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tcPr>
          <w:p w:rsidR="00CD2929" w:rsidRPr="008B43DC" w:rsidRDefault="00CD2929" w:rsidP="00CD2929">
            <w:r w:rsidRPr="008B43DC">
              <w:t>Работы по сносу</w:t>
            </w:r>
          </w:p>
        </w:tc>
        <w:tc>
          <w:tcPr>
            <w:tcW w:w="1216" w:type="dxa"/>
            <w:vMerge/>
            <w:vAlign w:val="center"/>
          </w:tcPr>
          <w:p w:rsidR="00CD2929" w:rsidRPr="00517562" w:rsidRDefault="00CD2929" w:rsidP="00CD2929">
            <w:pPr>
              <w:widowControl w:val="0"/>
              <w:spacing w:after="120"/>
              <w:jc w:val="center"/>
              <w:rPr>
                <w:rFonts w:ascii="GHEA Grapalat" w:hAnsi="GHEA Grapalat"/>
                <w:sz w:val="20"/>
                <w:szCs w:val="20"/>
              </w:rPr>
            </w:pPr>
          </w:p>
        </w:tc>
        <w:tc>
          <w:tcPr>
            <w:tcW w:w="1440" w:type="dxa"/>
          </w:tcPr>
          <w:p w:rsidR="00CD2929" w:rsidRPr="00C071E7" w:rsidRDefault="00CD2929" w:rsidP="00CD2929">
            <w:r w:rsidRPr="00C071E7">
              <w:t>С 1-го по 3-е недели</w:t>
            </w:r>
          </w:p>
        </w:tc>
      </w:tr>
      <w:tr w:rsidR="00CD2929" w:rsidRPr="009F3DC7" w:rsidTr="005273E6">
        <w:trPr>
          <w:trHeight w:val="586"/>
          <w:jc w:val="center"/>
        </w:trPr>
        <w:tc>
          <w:tcPr>
            <w:tcW w:w="816" w:type="dxa"/>
            <w:vAlign w:val="center"/>
          </w:tcPr>
          <w:p w:rsidR="00CD2929" w:rsidRPr="00517562" w:rsidRDefault="00CD2929" w:rsidP="00CD2929">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tcPr>
          <w:p w:rsidR="00CD2929" w:rsidRPr="008B43DC" w:rsidRDefault="00CD2929" w:rsidP="00CD2929">
            <w:r w:rsidRPr="008B43DC">
              <w:t>Благоустройство территорий</w:t>
            </w:r>
          </w:p>
        </w:tc>
        <w:tc>
          <w:tcPr>
            <w:tcW w:w="1216" w:type="dxa"/>
            <w:vMerge/>
            <w:vAlign w:val="center"/>
          </w:tcPr>
          <w:p w:rsidR="00CD2929" w:rsidRPr="00517562" w:rsidRDefault="00CD2929" w:rsidP="00CD2929">
            <w:pPr>
              <w:widowControl w:val="0"/>
              <w:spacing w:after="120"/>
              <w:jc w:val="center"/>
              <w:rPr>
                <w:rFonts w:ascii="GHEA Grapalat" w:hAnsi="GHEA Grapalat"/>
                <w:sz w:val="20"/>
                <w:szCs w:val="20"/>
              </w:rPr>
            </w:pPr>
          </w:p>
        </w:tc>
        <w:tc>
          <w:tcPr>
            <w:tcW w:w="1440" w:type="dxa"/>
          </w:tcPr>
          <w:p w:rsidR="00CD2929" w:rsidRPr="00C071E7" w:rsidRDefault="00CD2929" w:rsidP="00CD2929">
            <w:r w:rsidRPr="00C071E7">
              <w:t>С 1-го по 6-е недели</w:t>
            </w:r>
          </w:p>
        </w:tc>
      </w:tr>
      <w:tr w:rsidR="00CD2929" w:rsidRPr="009F3DC7" w:rsidTr="005273E6">
        <w:trPr>
          <w:trHeight w:val="586"/>
          <w:jc w:val="center"/>
        </w:trPr>
        <w:tc>
          <w:tcPr>
            <w:tcW w:w="816" w:type="dxa"/>
            <w:vAlign w:val="center"/>
          </w:tcPr>
          <w:p w:rsidR="00CD2929" w:rsidRPr="00517562" w:rsidRDefault="00CD2929" w:rsidP="00CD2929">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tcPr>
          <w:p w:rsidR="00CD2929" w:rsidRPr="008B43DC" w:rsidRDefault="00CD2929" w:rsidP="00CD2929">
            <w:r w:rsidRPr="008B43DC">
              <w:t>Усиление подвала</w:t>
            </w:r>
          </w:p>
        </w:tc>
        <w:tc>
          <w:tcPr>
            <w:tcW w:w="1216" w:type="dxa"/>
            <w:vMerge/>
            <w:vAlign w:val="center"/>
          </w:tcPr>
          <w:p w:rsidR="00CD2929" w:rsidRPr="00517562" w:rsidRDefault="00CD2929" w:rsidP="00CD2929">
            <w:pPr>
              <w:widowControl w:val="0"/>
              <w:spacing w:after="120"/>
              <w:jc w:val="center"/>
              <w:rPr>
                <w:rFonts w:ascii="GHEA Grapalat" w:hAnsi="GHEA Grapalat"/>
                <w:sz w:val="20"/>
                <w:szCs w:val="20"/>
              </w:rPr>
            </w:pPr>
          </w:p>
        </w:tc>
        <w:tc>
          <w:tcPr>
            <w:tcW w:w="1440" w:type="dxa"/>
          </w:tcPr>
          <w:p w:rsidR="00CD2929" w:rsidRPr="00C071E7" w:rsidRDefault="00CD2929" w:rsidP="00CD2929">
            <w:r w:rsidRPr="00C071E7">
              <w:t>С 1-го по 8-е недели</w:t>
            </w:r>
          </w:p>
        </w:tc>
      </w:tr>
      <w:tr w:rsidR="00CD2929" w:rsidRPr="009F3DC7" w:rsidTr="005273E6">
        <w:trPr>
          <w:trHeight w:val="586"/>
          <w:jc w:val="center"/>
        </w:trPr>
        <w:tc>
          <w:tcPr>
            <w:tcW w:w="816" w:type="dxa"/>
            <w:vAlign w:val="center"/>
          </w:tcPr>
          <w:p w:rsidR="00CD2929" w:rsidRPr="00517562" w:rsidRDefault="00CD2929" w:rsidP="00CD2929">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tcPr>
          <w:p w:rsidR="00CD2929" w:rsidRPr="008B43DC" w:rsidRDefault="00CD2929" w:rsidP="00CD2929">
            <w:r w:rsidRPr="008B43DC">
              <w:t>Установка дверей окон</w:t>
            </w:r>
          </w:p>
        </w:tc>
        <w:tc>
          <w:tcPr>
            <w:tcW w:w="1216" w:type="dxa"/>
            <w:vMerge/>
            <w:vAlign w:val="center"/>
          </w:tcPr>
          <w:p w:rsidR="00CD2929" w:rsidRPr="00517562" w:rsidRDefault="00CD2929" w:rsidP="00CD2929">
            <w:pPr>
              <w:widowControl w:val="0"/>
              <w:spacing w:after="120"/>
              <w:jc w:val="center"/>
              <w:rPr>
                <w:rFonts w:ascii="GHEA Grapalat" w:hAnsi="GHEA Grapalat"/>
                <w:sz w:val="20"/>
                <w:szCs w:val="20"/>
              </w:rPr>
            </w:pPr>
          </w:p>
        </w:tc>
        <w:tc>
          <w:tcPr>
            <w:tcW w:w="1440" w:type="dxa"/>
          </w:tcPr>
          <w:p w:rsidR="00CD2929" w:rsidRPr="00C071E7" w:rsidRDefault="00CD2929" w:rsidP="00CD2929">
            <w:r w:rsidRPr="00C071E7">
              <w:t>С 1-го по 9-е недели</w:t>
            </w:r>
          </w:p>
        </w:tc>
      </w:tr>
      <w:tr w:rsidR="00CD2929" w:rsidRPr="009F3DC7" w:rsidTr="005273E6">
        <w:trPr>
          <w:trHeight w:val="586"/>
          <w:jc w:val="center"/>
        </w:trPr>
        <w:tc>
          <w:tcPr>
            <w:tcW w:w="816" w:type="dxa"/>
            <w:vAlign w:val="center"/>
          </w:tcPr>
          <w:p w:rsidR="00CD2929" w:rsidRPr="00CD2929" w:rsidRDefault="00CD2929" w:rsidP="00CD2929">
            <w:pPr>
              <w:widowControl w:val="0"/>
              <w:spacing w:after="120"/>
              <w:jc w:val="center"/>
              <w:rPr>
                <w:rFonts w:ascii="GHEA Grapalat" w:hAnsi="GHEA Grapalat"/>
                <w:sz w:val="20"/>
                <w:szCs w:val="20"/>
                <w:lang w:val="en-US"/>
              </w:rPr>
            </w:pPr>
            <w:r>
              <w:rPr>
                <w:rFonts w:ascii="GHEA Grapalat" w:hAnsi="GHEA Grapalat"/>
                <w:sz w:val="20"/>
                <w:szCs w:val="20"/>
                <w:lang w:val="en-US"/>
              </w:rPr>
              <w:t>6</w:t>
            </w:r>
          </w:p>
        </w:tc>
        <w:tc>
          <w:tcPr>
            <w:tcW w:w="4962" w:type="dxa"/>
          </w:tcPr>
          <w:p w:rsidR="00CD2929" w:rsidRPr="008B43DC" w:rsidRDefault="00CD2929" w:rsidP="00CD2929">
            <w:r w:rsidRPr="008B43DC">
              <w:t>Отделочные работы</w:t>
            </w:r>
          </w:p>
        </w:tc>
        <w:tc>
          <w:tcPr>
            <w:tcW w:w="1216" w:type="dxa"/>
            <w:vMerge/>
            <w:vAlign w:val="center"/>
          </w:tcPr>
          <w:p w:rsidR="00CD2929" w:rsidRPr="00517562" w:rsidRDefault="00CD2929" w:rsidP="00CD2929">
            <w:pPr>
              <w:widowControl w:val="0"/>
              <w:spacing w:after="120"/>
              <w:jc w:val="center"/>
              <w:rPr>
                <w:rFonts w:ascii="GHEA Grapalat" w:hAnsi="GHEA Grapalat"/>
                <w:sz w:val="20"/>
                <w:szCs w:val="20"/>
              </w:rPr>
            </w:pPr>
          </w:p>
        </w:tc>
        <w:tc>
          <w:tcPr>
            <w:tcW w:w="1440" w:type="dxa"/>
          </w:tcPr>
          <w:p w:rsidR="00CD2929" w:rsidRPr="00C071E7" w:rsidRDefault="00CD2929" w:rsidP="00CD2929">
            <w:r w:rsidRPr="00C071E7">
              <w:t>С 1-го по 11-е недели</w:t>
            </w:r>
          </w:p>
        </w:tc>
      </w:tr>
      <w:tr w:rsidR="00CD2929" w:rsidRPr="009F3DC7" w:rsidTr="005273E6">
        <w:trPr>
          <w:trHeight w:val="586"/>
          <w:jc w:val="center"/>
        </w:trPr>
        <w:tc>
          <w:tcPr>
            <w:tcW w:w="816" w:type="dxa"/>
            <w:vAlign w:val="center"/>
          </w:tcPr>
          <w:p w:rsidR="00CD2929" w:rsidRPr="00CD2929" w:rsidRDefault="00CD2929" w:rsidP="00CD2929">
            <w:pPr>
              <w:widowControl w:val="0"/>
              <w:spacing w:after="120"/>
              <w:jc w:val="center"/>
              <w:rPr>
                <w:rFonts w:ascii="GHEA Grapalat" w:hAnsi="GHEA Grapalat"/>
                <w:sz w:val="20"/>
                <w:szCs w:val="20"/>
                <w:lang w:val="en-US"/>
              </w:rPr>
            </w:pPr>
            <w:r>
              <w:rPr>
                <w:rFonts w:ascii="GHEA Grapalat" w:hAnsi="GHEA Grapalat"/>
                <w:sz w:val="20"/>
                <w:szCs w:val="20"/>
                <w:lang w:val="en-US"/>
              </w:rPr>
              <w:t>7</w:t>
            </w:r>
          </w:p>
        </w:tc>
        <w:tc>
          <w:tcPr>
            <w:tcW w:w="4962" w:type="dxa"/>
          </w:tcPr>
          <w:p w:rsidR="00CD2929" w:rsidRDefault="00CD2929" w:rsidP="00CD2929">
            <w:r w:rsidRPr="008B43DC">
              <w:t>Благоустройство территории</w:t>
            </w:r>
          </w:p>
        </w:tc>
        <w:tc>
          <w:tcPr>
            <w:tcW w:w="1216" w:type="dxa"/>
            <w:vMerge/>
            <w:vAlign w:val="center"/>
          </w:tcPr>
          <w:p w:rsidR="00CD2929" w:rsidRPr="00517562" w:rsidRDefault="00CD2929" w:rsidP="00CD2929">
            <w:pPr>
              <w:widowControl w:val="0"/>
              <w:spacing w:after="120"/>
              <w:jc w:val="center"/>
              <w:rPr>
                <w:rFonts w:ascii="GHEA Grapalat" w:hAnsi="GHEA Grapalat"/>
                <w:sz w:val="20"/>
                <w:szCs w:val="20"/>
              </w:rPr>
            </w:pPr>
          </w:p>
        </w:tc>
        <w:tc>
          <w:tcPr>
            <w:tcW w:w="1440" w:type="dxa"/>
          </w:tcPr>
          <w:p w:rsidR="00CD2929" w:rsidRPr="00C071E7" w:rsidRDefault="00CD2929" w:rsidP="00CD2929">
            <w:r w:rsidRPr="00C071E7">
              <w:t>От 1 до 12 недель</w:t>
            </w:r>
          </w:p>
        </w:tc>
      </w:tr>
      <w:tr w:rsidR="00CD2929" w:rsidRPr="009F3DC7" w:rsidTr="00B334A5">
        <w:trPr>
          <w:cantSplit/>
          <w:trHeight w:val="586"/>
          <w:jc w:val="center"/>
        </w:trPr>
        <w:tc>
          <w:tcPr>
            <w:tcW w:w="5778" w:type="dxa"/>
            <w:gridSpan w:val="2"/>
            <w:vAlign w:val="center"/>
          </w:tcPr>
          <w:p w:rsidR="00CD2929" w:rsidRPr="00517562" w:rsidRDefault="00CD2929" w:rsidP="00CD2929">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CD2929" w:rsidRPr="00517562" w:rsidRDefault="00CD2929" w:rsidP="00CD2929">
            <w:pPr>
              <w:widowControl w:val="0"/>
              <w:spacing w:after="120"/>
              <w:jc w:val="center"/>
              <w:rPr>
                <w:rFonts w:ascii="GHEA Grapalat" w:hAnsi="GHEA Grapalat"/>
                <w:b/>
                <w:sz w:val="20"/>
                <w:szCs w:val="20"/>
              </w:rPr>
            </w:pPr>
          </w:p>
        </w:tc>
        <w:tc>
          <w:tcPr>
            <w:tcW w:w="1440" w:type="dxa"/>
            <w:vAlign w:val="center"/>
          </w:tcPr>
          <w:p w:rsidR="00CD2929" w:rsidRPr="00517562" w:rsidRDefault="00CD2929" w:rsidP="00CD2929">
            <w:pPr>
              <w:widowControl w:val="0"/>
              <w:spacing w:after="120"/>
              <w:jc w:val="center"/>
              <w:rPr>
                <w:rFonts w:ascii="GHEA Grapalat" w:hAnsi="GHEA Grapalat"/>
                <w:b/>
                <w:sz w:val="20"/>
                <w:szCs w:val="20"/>
              </w:rPr>
            </w:pPr>
            <w:r w:rsidRPr="00CD2929">
              <w:rPr>
                <w:rFonts w:ascii="GHEA Grapalat" w:hAnsi="GHEA Grapalat"/>
                <w:b/>
                <w:sz w:val="20"/>
                <w:szCs w:val="20"/>
              </w:rPr>
              <w:t>3 месяца и или 12 недель</w:t>
            </w:r>
          </w:p>
        </w:tc>
      </w:tr>
    </w:tbl>
    <w:p w:rsidR="00CD2929" w:rsidRPr="009F3DC7" w:rsidRDefault="00CD2929" w:rsidP="00CD2929">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CD2929" w:rsidRPr="009F3DC7" w:rsidTr="00B334A5">
        <w:trPr>
          <w:jc w:val="center"/>
        </w:trPr>
        <w:tc>
          <w:tcPr>
            <w:tcW w:w="4536" w:type="dxa"/>
          </w:tcPr>
          <w:p w:rsidR="00CD2929" w:rsidRPr="009F3DC7" w:rsidRDefault="00CD2929" w:rsidP="00B334A5">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CD2929" w:rsidRPr="00517562" w:rsidRDefault="00CD2929" w:rsidP="00B334A5">
            <w:pPr>
              <w:widowControl w:val="0"/>
              <w:jc w:val="center"/>
              <w:rPr>
                <w:rFonts w:ascii="GHEA Grapalat" w:hAnsi="GHEA Grapalat"/>
                <w:lang w:val="en-US"/>
              </w:rPr>
            </w:pPr>
            <w:r>
              <w:rPr>
                <w:rFonts w:ascii="GHEA Grapalat" w:hAnsi="GHEA Grapalat"/>
                <w:lang w:val="en-US"/>
              </w:rPr>
              <w:t>______________________</w:t>
            </w:r>
          </w:p>
          <w:p w:rsidR="00CD2929" w:rsidRPr="00517562" w:rsidRDefault="00CD2929" w:rsidP="00B334A5">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CD2929" w:rsidRPr="009F3DC7" w:rsidRDefault="00CD2929" w:rsidP="00B334A5">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CD2929" w:rsidRPr="009F3DC7" w:rsidRDefault="00CD2929" w:rsidP="00B334A5">
            <w:pPr>
              <w:widowControl w:val="0"/>
              <w:spacing w:after="160" w:line="360" w:lineRule="auto"/>
              <w:jc w:val="center"/>
              <w:rPr>
                <w:rFonts w:ascii="GHEA Grapalat" w:hAnsi="GHEA Grapalat"/>
              </w:rPr>
            </w:pPr>
          </w:p>
        </w:tc>
        <w:tc>
          <w:tcPr>
            <w:tcW w:w="4343" w:type="dxa"/>
          </w:tcPr>
          <w:p w:rsidR="00CD2929" w:rsidRPr="009F3DC7" w:rsidRDefault="00CD2929" w:rsidP="00B334A5">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CD2929" w:rsidRPr="00517562" w:rsidRDefault="00CD2929" w:rsidP="00B334A5">
            <w:pPr>
              <w:widowControl w:val="0"/>
              <w:jc w:val="center"/>
              <w:rPr>
                <w:rFonts w:ascii="GHEA Grapalat" w:hAnsi="GHEA Grapalat"/>
                <w:lang w:val="en-US"/>
              </w:rPr>
            </w:pPr>
            <w:r>
              <w:rPr>
                <w:rFonts w:ascii="GHEA Grapalat" w:hAnsi="GHEA Grapalat"/>
                <w:lang w:val="en-US"/>
              </w:rPr>
              <w:t>_____________________</w:t>
            </w:r>
          </w:p>
          <w:p w:rsidR="00CD2929" w:rsidRPr="00517562" w:rsidRDefault="00CD2929" w:rsidP="00B334A5">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CD2929" w:rsidRPr="009F3DC7" w:rsidRDefault="00CD2929" w:rsidP="00B334A5">
            <w:pPr>
              <w:widowControl w:val="0"/>
              <w:spacing w:after="160" w:line="360" w:lineRule="auto"/>
              <w:jc w:val="center"/>
              <w:rPr>
                <w:rFonts w:ascii="GHEA Grapalat" w:hAnsi="GHEA Grapalat"/>
              </w:rPr>
            </w:pPr>
            <w:r w:rsidRPr="009F3DC7">
              <w:rPr>
                <w:rFonts w:ascii="GHEA Grapalat" w:hAnsi="GHEA Grapalat"/>
              </w:rPr>
              <w:t>М. П.</w:t>
            </w:r>
          </w:p>
        </w:tc>
      </w:tr>
    </w:tbl>
    <w:p w:rsidR="00CD2929" w:rsidRPr="009F3DC7" w:rsidRDefault="00CD2929" w:rsidP="00CD2929">
      <w:pPr>
        <w:widowControl w:val="0"/>
        <w:tabs>
          <w:tab w:val="left" w:pos="8789"/>
        </w:tabs>
        <w:spacing w:after="160" w:line="360" w:lineRule="auto"/>
        <w:ind w:firstLine="567"/>
        <w:jc w:val="both"/>
        <w:rPr>
          <w:rFonts w:ascii="GHEA Grapalat" w:hAnsi="GHEA Grapalat"/>
        </w:rPr>
      </w:pPr>
    </w:p>
    <w:p w:rsidR="00925C48" w:rsidRPr="00925C48" w:rsidRDefault="00925C48" w:rsidP="00925C48">
      <w:pPr>
        <w:widowControl w:val="0"/>
        <w:spacing w:after="160" w:line="360" w:lineRule="auto"/>
        <w:ind w:firstLine="567"/>
        <w:jc w:val="right"/>
        <w:rPr>
          <w:rFonts w:ascii="GHEA Grapalat" w:hAnsi="GHEA Grapalat" w:cs="Arial"/>
          <w:i/>
          <w:lang w:val="en-US"/>
        </w:rPr>
      </w:pPr>
      <w:r w:rsidRPr="009F3DC7">
        <w:rPr>
          <w:rFonts w:ascii="GHEA Grapalat" w:hAnsi="GHEA Grapalat"/>
          <w:i/>
        </w:rPr>
        <w:lastRenderedPageBreak/>
        <w:t>Приложение № 2</w:t>
      </w:r>
      <w:r>
        <w:rPr>
          <w:rFonts w:ascii="GHEA Grapalat" w:hAnsi="GHEA Grapalat"/>
          <w:i/>
          <w:lang w:val="en-US"/>
        </w:rPr>
        <w:t>.1</w:t>
      </w:r>
    </w:p>
    <w:p w:rsidR="00925C48" w:rsidRDefault="00925C48" w:rsidP="00925C48">
      <w:pPr>
        <w:widowControl w:val="0"/>
        <w:spacing w:after="160" w:line="360" w:lineRule="auto"/>
        <w:jc w:val="right"/>
        <w:rPr>
          <w:rFonts w:ascii="GHEA Grapalat" w:hAnsi="GHEA Grapalat"/>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r w:rsidRPr="009F3DC7">
        <w:rPr>
          <w:rFonts w:ascii="GHEA Grapalat" w:hAnsi="GHEA Grapalat"/>
        </w:rPr>
        <w:t xml:space="preserve"> </w:t>
      </w:r>
    </w:p>
    <w:p w:rsidR="00925C48" w:rsidRDefault="00925C48" w:rsidP="00925C48">
      <w:pPr>
        <w:widowControl w:val="0"/>
        <w:spacing w:after="160" w:line="360" w:lineRule="auto"/>
        <w:jc w:val="center"/>
        <w:rPr>
          <w:rFonts w:ascii="GHEA Grapalat" w:hAnsi="GHEA Grapalat"/>
        </w:rPr>
      </w:pPr>
      <w:r w:rsidRPr="00925C48">
        <w:rPr>
          <w:rFonts w:ascii="GHEA Grapalat" w:hAnsi="GHEA Grapalat"/>
        </w:rPr>
        <w:t>МИНИМАЛЬНЫЕ ТРЕБОВАНИЯ К ГАРАНТИЙНЫМ СРОКАМ ДЛЯ СТРОИТЕЛЬНЫХ РАБОТ, МАТЕРИАЛОВ, ОБОРУДОВАНИЯ</w:t>
      </w:r>
    </w:p>
    <w:p w:rsidR="00925C48" w:rsidRDefault="00925C48" w:rsidP="00925C48">
      <w:pPr>
        <w:widowControl w:val="0"/>
        <w:spacing w:after="160" w:line="360" w:lineRule="auto"/>
        <w:jc w:val="center"/>
        <w:rPr>
          <w:rFonts w:ascii="GHEA Grapalat" w:hAnsi="GHEA Grapalat"/>
        </w:rPr>
      </w:pPr>
    </w:p>
    <w:tbl>
      <w:tblPr>
        <w:tblW w:w="44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7"/>
        <w:gridCol w:w="6768"/>
        <w:gridCol w:w="2166"/>
      </w:tblGrid>
      <w:tr w:rsidR="00925C48" w:rsidRPr="00D71D11" w:rsidTr="00B334A5">
        <w:trPr>
          <w:cantSplit/>
          <w:trHeight w:val="864"/>
          <w:jc w:val="center"/>
        </w:trPr>
        <w:tc>
          <w:tcPr>
            <w:tcW w:w="520" w:type="pct"/>
            <w:vAlign w:val="center"/>
          </w:tcPr>
          <w:p w:rsidR="00925C48" w:rsidRPr="0026404E" w:rsidRDefault="00925C48" w:rsidP="00B334A5">
            <w:pPr>
              <w:jc w:val="center"/>
              <w:rPr>
                <w:rFonts w:ascii="GHEA Grapalat" w:hAnsi="GHEA Grapalat" w:cs="Sylfaen"/>
                <w:i/>
                <w:sz w:val="20"/>
                <w:szCs w:val="20"/>
                <w:lang w:val="pt-BR"/>
              </w:rPr>
            </w:pPr>
            <w:r>
              <w:rPr>
                <w:rFonts w:ascii="GHEA Grapalat" w:hAnsi="GHEA Grapalat" w:cs="Sylfaen"/>
                <w:i/>
                <w:sz w:val="20"/>
                <w:szCs w:val="20"/>
                <w:lang w:val="pt-BR"/>
              </w:rPr>
              <w:t>N/N</w:t>
            </w:r>
          </w:p>
        </w:tc>
        <w:tc>
          <w:tcPr>
            <w:tcW w:w="3394" w:type="pct"/>
            <w:vAlign w:val="center"/>
          </w:tcPr>
          <w:p w:rsidR="00925C48" w:rsidRPr="0026404E" w:rsidRDefault="00925C48" w:rsidP="00B334A5">
            <w:pPr>
              <w:jc w:val="center"/>
              <w:rPr>
                <w:rFonts w:ascii="GHEA Grapalat" w:hAnsi="GHEA Grapalat" w:cs="Sylfaen"/>
                <w:i/>
                <w:sz w:val="20"/>
                <w:szCs w:val="20"/>
                <w:lang w:val="pt-BR"/>
              </w:rPr>
            </w:pPr>
            <w:r w:rsidRPr="00925C48">
              <w:rPr>
                <w:rFonts w:ascii="GHEA Grapalat" w:hAnsi="GHEA Grapalat" w:cs="Sylfaen"/>
                <w:i/>
                <w:sz w:val="20"/>
                <w:szCs w:val="20"/>
                <w:lang w:val="pt-BR"/>
              </w:rPr>
              <w:t>Название</w:t>
            </w:r>
          </w:p>
        </w:tc>
        <w:tc>
          <w:tcPr>
            <w:tcW w:w="1086" w:type="pct"/>
            <w:vAlign w:val="center"/>
          </w:tcPr>
          <w:p w:rsidR="00925C48" w:rsidRPr="0026404E" w:rsidRDefault="00925C48" w:rsidP="00B334A5">
            <w:pPr>
              <w:jc w:val="center"/>
              <w:rPr>
                <w:rFonts w:ascii="GHEA Grapalat" w:hAnsi="GHEA Grapalat" w:cs="Sylfaen"/>
                <w:i/>
                <w:sz w:val="20"/>
                <w:szCs w:val="20"/>
                <w:lang w:val="pt-BR"/>
              </w:rPr>
            </w:pPr>
            <w:r w:rsidRPr="00925C48">
              <w:rPr>
                <w:rFonts w:ascii="GHEA Grapalat" w:hAnsi="GHEA Grapalat" w:cs="Sylfaen"/>
                <w:i/>
                <w:sz w:val="20"/>
                <w:szCs w:val="20"/>
                <w:lang w:val="pt-BR"/>
              </w:rPr>
              <w:t>Минимальный размер гарантийного срока на заводе / год/</w:t>
            </w:r>
          </w:p>
        </w:tc>
      </w:tr>
      <w:tr w:rsidR="00925C48" w:rsidRPr="00D71D11" w:rsidTr="00B334A5">
        <w:trPr>
          <w:trHeight w:val="586"/>
          <w:jc w:val="center"/>
        </w:trPr>
        <w:tc>
          <w:tcPr>
            <w:tcW w:w="520" w:type="pct"/>
            <w:vAlign w:val="center"/>
          </w:tcPr>
          <w:p w:rsidR="00925C48" w:rsidRPr="0026404E" w:rsidRDefault="00925C48" w:rsidP="00B334A5">
            <w:pPr>
              <w:jc w:val="center"/>
              <w:rPr>
                <w:rFonts w:ascii="GHEA Grapalat" w:hAnsi="GHEA Grapalat" w:cs="Sylfaen"/>
                <w:i/>
                <w:sz w:val="20"/>
                <w:szCs w:val="20"/>
                <w:lang w:val="pt-BR"/>
              </w:rPr>
            </w:pPr>
            <w:r>
              <w:rPr>
                <w:rFonts w:ascii="GHEA Grapalat" w:hAnsi="GHEA Grapalat" w:cs="Sylfaen"/>
                <w:i/>
                <w:sz w:val="20"/>
                <w:szCs w:val="20"/>
                <w:lang w:val="pt-BR"/>
              </w:rPr>
              <w:t>1</w:t>
            </w:r>
          </w:p>
        </w:tc>
        <w:tc>
          <w:tcPr>
            <w:tcW w:w="3394" w:type="pct"/>
            <w:vAlign w:val="center"/>
          </w:tcPr>
          <w:p w:rsidR="00925C48" w:rsidRPr="0026404E" w:rsidRDefault="00925C48" w:rsidP="00B334A5">
            <w:pPr>
              <w:rPr>
                <w:rFonts w:ascii="GHEA Grapalat" w:hAnsi="GHEA Grapalat" w:cs="Sylfaen"/>
                <w:i/>
                <w:sz w:val="20"/>
                <w:szCs w:val="20"/>
                <w:lang w:val="pt-BR"/>
              </w:rPr>
            </w:pPr>
            <w:r w:rsidRPr="00925C48">
              <w:rPr>
                <w:rFonts w:ascii="GHEA Grapalat" w:hAnsi="GHEA Grapalat" w:cs="Sylfaen"/>
                <w:i/>
                <w:sz w:val="20"/>
                <w:szCs w:val="20"/>
                <w:lang w:val="pt-BR"/>
              </w:rPr>
              <w:t>Монтаж / установка комплексных систем отопления, вентиляции и кондиционирования воздуха (ОВК)</w:t>
            </w:r>
          </w:p>
        </w:tc>
        <w:tc>
          <w:tcPr>
            <w:tcW w:w="1086" w:type="pct"/>
            <w:vAlign w:val="center"/>
          </w:tcPr>
          <w:p w:rsidR="00925C48" w:rsidRPr="0026404E" w:rsidRDefault="00925C48" w:rsidP="00B334A5">
            <w:pPr>
              <w:jc w:val="center"/>
              <w:rPr>
                <w:rFonts w:ascii="GHEA Grapalat" w:hAnsi="GHEA Grapalat" w:cs="Sylfaen"/>
                <w:i/>
                <w:sz w:val="20"/>
                <w:szCs w:val="20"/>
                <w:lang w:val="pt-BR"/>
              </w:rPr>
            </w:pPr>
            <w:r>
              <w:rPr>
                <w:rFonts w:ascii="GHEA Grapalat" w:hAnsi="GHEA Grapalat" w:cs="Sylfaen"/>
                <w:i/>
                <w:sz w:val="20"/>
                <w:szCs w:val="20"/>
                <w:lang w:val="pt-BR"/>
              </w:rPr>
              <w:t>1</w:t>
            </w:r>
          </w:p>
        </w:tc>
      </w:tr>
      <w:tr w:rsidR="00925C48" w:rsidRPr="00D71D11" w:rsidTr="00B334A5">
        <w:trPr>
          <w:trHeight w:val="586"/>
          <w:jc w:val="center"/>
        </w:trPr>
        <w:tc>
          <w:tcPr>
            <w:tcW w:w="520" w:type="pct"/>
            <w:vAlign w:val="center"/>
          </w:tcPr>
          <w:p w:rsidR="00925C48" w:rsidRPr="0026404E" w:rsidRDefault="00925C48" w:rsidP="00B334A5">
            <w:pPr>
              <w:jc w:val="center"/>
              <w:rPr>
                <w:rFonts w:ascii="GHEA Grapalat" w:hAnsi="GHEA Grapalat" w:cs="Sylfaen"/>
                <w:i/>
                <w:sz w:val="20"/>
                <w:szCs w:val="20"/>
                <w:lang w:val="pt-BR"/>
              </w:rPr>
            </w:pPr>
            <w:r>
              <w:rPr>
                <w:rFonts w:ascii="GHEA Grapalat" w:hAnsi="GHEA Grapalat" w:cs="Sylfaen"/>
                <w:i/>
                <w:sz w:val="20"/>
                <w:szCs w:val="20"/>
                <w:lang w:val="pt-BR"/>
              </w:rPr>
              <w:t>2</w:t>
            </w:r>
          </w:p>
        </w:tc>
        <w:tc>
          <w:tcPr>
            <w:tcW w:w="3394" w:type="pct"/>
            <w:vAlign w:val="center"/>
          </w:tcPr>
          <w:p w:rsidR="00925C48" w:rsidRPr="0026404E" w:rsidRDefault="00925C48" w:rsidP="00B334A5">
            <w:pPr>
              <w:rPr>
                <w:rFonts w:ascii="GHEA Grapalat" w:hAnsi="GHEA Grapalat" w:cs="Sylfaen"/>
                <w:i/>
                <w:sz w:val="20"/>
                <w:szCs w:val="20"/>
                <w:lang w:val="pt-BR"/>
              </w:rPr>
            </w:pPr>
            <w:r w:rsidRPr="00925C48">
              <w:rPr>
                <w:rFonts w:ascii="GHEA Grapalat" w:hAnsi="GHEA Grapalat" w:cs="Sylfaen"/>
                <w:i/>
                <w:sz w:val="20"/>
                <w:szCs w:val="20"/>
                <w:lang w:val="pt-BR"/>
              </w:rPr>
              <w:t>Для общего строительства</w:t>
            </w:r>
          </w:p>
        </w:tc>
        <w:tc>
          <w:tcPr>
            <w:tcW w:w="1086" w:type="pct"/>
            <w:vAlign w:val="center"/>
          </w:tcPr>
          <w:p w:rsidR="00925C48" w:rsidRPr="0026404E" w:rsidRDefault="00925C48" w:rsidP="00B334A5">
            <w:pPr>
              <w:jc w:val="center"/>
              <w:rPr>
                <w:rFonts w:ascii="GHEA Grapalat" w:hAnsi="GHEA Grapalat" w:cs="Sylfaen"/>
                <w:i/>
                <w:sz w:val="20"/>
                <w:szCs w:val="20"/>
                <w:lang w:val="pt-BR"/>
              </w:rPr>
            </w:pPr>
            <w:r>
              <w:rPr>
                <w:rFonts w:ascii="GHEA Grapalat" w:hAnsi="GHEA Grapalat" w:cs="Sylfaen"/>
                <w:i/>
                <w:sz w:val="20"/>
                <w:szCs w:val="20"/>
                <w:lang w:val="pt-BR"/>
              </w:rPr>
              <w:t>1</w:t>
            </w:r>
          </w:p>
        </w:tc>
      </w:tr>
    </w:tbl>
    <w:p w:rsidR="00925C48" w:rsidRDefault="00CD2929" w:rsidP="00925C48">
      <w:pPr>
        <w:widowControl w:val="0"/>
        <w:spacing w:after="160" w:line="360" w:lineRule="auto"/>
        <w:jc w:val="center"/>
        <w:rPr>
          <w:rFonts w:ascii="GHEA Grapalat" w:hAnsi="GHEA Grapalat"/>
        </w:rPr>
      </w:pPr>
      <w:r w:rsidRPr="009F3DC7">
        <w:rPr>
          <w:rFonts w:ascii="GHEA Grapalat" w:hAnsi="GHEA Grapalat"/>
        </w:rPr>
        <w:br w:type="page"/>
      </w:r>
    </w:p>
    <w:p w:rsidR="00CD2929" w:rsidRPr="009F3DC7" w:rsidRDefault="00CD2929" w:rsidP="00925C48">
      <w:pPr>
        <w:widowControl w:val="0"/>
        <w:spacing w:after="160" w:line="360" w:lineRule="auto"/>
        <w:jc w:val="right"/>
        <w:rPr>
          <w:rFonts w:ascii="GHEA Grapalat" w:hAnsi="GHEA Grapalat" w:cs="Sylfaen"/>
          <w:i/>
        </w:rPr>
      </w:pPr>
      <w:r w:rsidRPr="009F3DC7">
        <w:rPr>
          <w:rFonts w:ascii="GHEA Grapalat" w:hAnsi="GHEA Grapalat"/>
          <w:i/>
        </w:rPr>
        <w:lastRenderedPageBreak/>
        <w:t>Приложение № 3</w:t>
      </w:r>
    </w:p>
    <w:p w:rsidR="00CD2929" w:rsidRPr="009F3DC7" w:rsidRDefault="00CD2929" w:rsidP="00CD2929">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CD2929" w:rsidRPr="009F3DC7" w:rsidRDefault="00CD2929" w:rsidP="00CD2929">
      <w:pPr>
        <w:widowControl w:val="0"/>
        <w:tabs>
          <w:tab w:val="left" w:pos="9540"/>
        </w:tabs>
        <w:spacing w:after="160" w:line="360" w:lineRule="auto"/>
        <w:ind w:firstLine="567"/>
        <w:jc w:val="center"/>
        <w:rPr>
          <w:rFonts w:ascii="GHEA Grapalat" w:hAnsi="GHEA Grapalat"/>
        </w:rPr>
      </w:pPr>
    </w:p>
    <w:p w:rsidR="00CD2929" w:rsidRPr="00685FDC" w:rsidRDefault="00CD2929" w:rsidP="00CD2929">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2"/>
        <w:t>*</w:t>
      </w:r>
    </w:p>
    <w:p w:rsidR="00CD2929" w:rsidRPr="009F3DC7" w:rsidRDefault="00CD2929" w:rsidP="00CD2929">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CD2929" w:rsidRPr="00685FDC" w:rsidTr="00B334A5">
        <w:trPr>
          <w:jc w:val="center"/>
        </w:trPr>
        <w:tc>
          <w:tcPr>
            <w:tcW w:w="10955" w:type="dxa"/>
            <w:gridSpan w:val="16"/>
          </w:tcPr>
          <w:p w:rsidR="00CD2929" w:rsidRPr="00685FDC" w:rsidRDefault="00CD2929" w:rsidP="00B334A5">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CD2929" w:rsidRPr="00685FDC" w:rsidTr="00B334A5">
        <w:trPr>
          <w:jc w:val="center"/>
        </w:trPr>
        <w:tc>
          <w:tcPr>
            <w:tcW w:w="1259" w:type="dxa"/>
            <w:vAlign w:val="center"/>
          </w:tcPr>
          <w:p w:rsidR="00CD2929" w:rsidRPr="00685FDC" w:rsidRDefault="00CD2929" w:rsidP="00B334A5">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CD2929" w:rsidRPr="00685FDC" w:rsidRDefault="00CD2929" w:rsidP="00B334A5">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CD2929" w:rsidRPr="00685FDC" w:rsidRDefault="00CD2929" w:rsidP="00B334A5">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CD2929" w:rsidRPr="00685FDC" w:rsidRDefault="00CD2929" w:rsidP="00B334A5">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33"/>
              <w:t>**</w:t>
            </w:r>
          </w:p>
        </w:tc>
      </w:tr>
      <w:tr w:rsidR="00CD2929" w:rsidRPr="00685FDC" w:rsidTr="00B334A5">
        <w:trPr>
          <w:cantSplit/>
          <w:trHeight w:val="1134"/>
          <w:jc w:val="center"/>
        </w:trPr>
        <w:tc>
          <w:tcPr>
            <w:tcW w:w="1259" w:type="dxa"/>
          </w:tcPr>
          <w:p w:rsidR="00CD2929" w:rsidRPr="00685FDC" w:rsidRDefault="00CD2929" w:rsidP="00B334A5">
            <w:pPr>
              <w:widowControl w:val="0"/>
              <w:spacing w:after="120"/>
              <w:jc w:val="center"/>
              <w:rPr>
                <w:rFonts w:ascii="GHEA Grapalat" w:hAnsi="GHEA Grapalat"/>
                <w:sz w:val="14"/>
                <w:szCs w:val="16"/>
              </w:rPr>
            </w:pPr>
          </w:p>
        </w:tc>
        <w:tc>
          <w:tcPr>
            <w:tcW w:w="1238" w:type="dxa"/>
          </w:tcPr>
          <w:p w:rsidR="00CD2929" w:rsidRPr="00685FDC" w:rsidRDefault="00CD2929" w:rsidP="00B334A5">
            <w:pPr>
              <w:widowControl w:val="0"/>
              <w:spacing w:after="120"/>
              <w:jc w:val="center"/>
              <w:rPr>
                <w:rFonts w:ascii="GHEA Grapalat" w:hAnsi="GHEA Grapalat"/>
                <w:sz w:val="14"/>
                <w:szCs w:val="16"/>
              </w:rPr>
            </w:pPr>
          </w:p>
        </w:tc>
        <w:tc>
          <w:tcPr>
            <w:tcW w:w="1019" w:type="dxa"/>
          </w:tcPr>
          <w:p w:rsidR="00CD2929" w:rsidRPr="00685FDC" w:rsidRDefault="00CD2929" w:rsidP="00B334A5">
            <w:pPr>
              <w:widowControl w:val="0"/>
              <w:spacing w:after="120"/>
              <w:jc w:val="center"/>
              <w:rPr>
                <w:rFonts w:ascii="GHEA Grapalat" w:hAnsi="GHEA Grapalat"/>
                <w:sz w:val="14"/>
                <w:szCs w:val="16"/>
              </w:rPr>
            </w:pPr>
          </w:p>
        </w:tc>
        <w:tc>
          <w:tcPr>
            <w:tcW w:w="582" w:type="dxa"/>
            <w:vAlign w:val="center"/>
          </w:tcPr>
          <w:p w:rsidR="00CD2929" w:rsidRPr="00685FDC" w:rsidRDefault="00CD2929" w:rsidP="00B334A5">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CD2929" w:rsidRPr="00685FDC" w:rsidRDefault="00CD2929" w:rsidP="00B334A5">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CD2929" w:rsidRPr="00685FDC" w:rsidRDefault="00CD2929" w:rsidP="00B334A5">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CD2929" w:rsidRPr="00685FDC" w:rsidRDefault="00CD2929" w:rsidP="00B334A5">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CD2929" w:rsidRPr="00685FDC" w:rsidRDefault="00CD2929" w:rsidP="00B334A5">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CD2929" w:rsidRPr="00685FDC" w:rsidRDefault="00CD2929" w:rsidP="00B334A5">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CD2929" w:rsidRPr="00685FDC" w:rsidRDefault="00CD2929" w:rsidP="00B334A5">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CD2929" w:rsidRPr="00685FDC" w:rsidRDefault="00CD2929" w:rsidP="00B334A5">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CD2929" w:rsidRPr="00685FDC" w:rsidRDefault="00CD2929" w:rsidP="00B334A5">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CD2929" w:rsidRPr="00685FDC" w:rsidRDefault="00CD2929" w:rsidP="00B334A5">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CD2929" w:rsidRPr="00685FDC" w:rsidRDefault="00CD2929" w:rsidP="00B334A5">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CD2929" w:rsidRPr="00685FDC" w:rsidRDefault="00CD2929" w:rsidP="00B334A5">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CD2929" w:rsidRPr="00685FDC" w:rsidRDefault="00CD2929" w:rsidP="00B334A5">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925C48" w:rsidRPr="00685FDC" w:rsidTr="00C47FCA">
        <w:trPr>
          <w:cantSplit/>
          <w:trHeight w:val="1134"/>
          <w:jc w:val="center"/>
        </w:trPr>
        <w:tc>
          <w:tcPr>
            <w:tcW w:w="1259" w:type="dxa"/>
            <w:vAlign w:val="center"/>
          </w:tcPr>
          <w:p w:rsidR="00925C48" w:rsidRPr="00E6597C" w:rsidRDefault="00925C48" w:rsidP="00925C48">
            <w:pPr>
              <w:jc w:val="center"/>
              <w:rPr>
                <w:rFonts w:ascii="GHEA Grapalat" w:hAnsi="GHEA Grapalat"/>
                <w:sz w:val="20"/>
                <w:lang w:val="es-ES"/>
              </w:rPr>
            </w:pPr>
            <w:r>
              <w:rPr>
                <w:rFonts w:ascii="GHEA Grapalat" w:hAnsi="GHEA Grapalat"/>
                <w:sz w:val="20"/>
                <w:lang w:val="es-ES"/>
              </w:rPr>
              <w:t>1</w:t>
            </w:r>
          </w:p>
        </w:tc>
        <w:tc>
          <w:tcPr>
            <w:tcW w:w="1238" w:type="dxa"/>
            <w:vAlign w:val="center"/>
          </w:tcPr>
          <w:p w:rsidR="00925C48" w:rsidRPr="00E6597C" w:rsidRDefault="00925C48" w:rsidP="00925C48">
            <w:pPr>
              <w:jc w:val="center"/>
              <w:rPr>
                <w:rFonts w:ascii="GHEA Grapalat" w:hAnsi="GHEA Grapalat"/>
                <w:sz w:val="20"/>
                <w:lang w:val="es-ES"/>
              </w:rPr>
            </w:pPr>
            <w:r w:rsidRPr="00AF209C">
              <w:rPr>
                <w:rFonts w:ascii="GHEA Grapalat" w:hAnsi="GHEA Grapalat"/>
                <w:sz w:val="20"/>
                <w:lang w:val="es-ES"/>
              </w:rPr>
              <w:t>45461100</w:t>
            </w:r>
          </w:p>
        </w:tc>
        <w:tc>
          <w:tcPr>
            <w:tcW w:w="1019" w:type="dxa"/>
          </w:tcPr>
          <w:p w:rsidR="00925C48" w:rsidRPr="00685FDC" w:rsidRDefault="00925C48" w:rsidP="00925C48">
            <w:pPr>
              <w:widowControl w:val="0"/>
              <w:spacing w:after="120"/>
              <w:jc w:val="center"/>
              <w:rPr>
                <w:rFonts w:ascii="GHEA Grapalat" w:hAnsi="GHEA Grapalat"/>
                <w:sz w:val="14"/>
                <w:szCs w:val="16"/>
              </w:rPr>
            </w:pPr>
            <w:r w:rsidRPr="00925C48">
              <w:rPr>
                <w:rFonts w:ascii="GHEA Grapalat" w:hAnsi="GHEA Grapalat"/>
                <w:sz w:val="14"/>
                <w:szCs w:val="16"/>
              </w:rPr>
              <w:t>"текущие ремонтные работы комнаты лучевой диагностики (рентген)"</w:t>
            </w:r>
          </w:p>
        </w:tc>
        <w:tc>
          <w:tcPr>
            <w:tcW w:w="582" w:type="dxa"/>
            <w:vAlign w:val="center"/>
          </w:tcPr>
          <w:p w:rsidR="00925C48" w:rsidRPr="00685FDC" w:rsidRDefault="00925C48" w:rsidP="00925C48">
            <w:pPr>
              <w:widowControl w:val="0"/>
              <w:spacing w:after="120"/>
              <w:ind w:left="-95" w:right="-88"/>
              <w:jc w:val="center"/>
              <w:rPr>
                <w:rFonts w:ascii="GHEA Grapalat" w:hAnsi="GHEA Grapalat"/>
                <w:sz w:val="14"/>
                <w:szCs w:val="16"/>
              </w:rPr>
            </w:pPr>
          </w:p>
        </w:tc>
        <w:tc>
          <w:tcPr>
            <w:tcW w:w="700" w:type="dxa"/>
            <w:vAlign w:val="center"/>
          </w:tcPr>
          <w:p w:rsidR="00925C48" w:rsidRPr="00685FDC" w:rsidRDefault="00925C48" w:rsidP="00925C48">
            <w:pPr>
              <w:widowControl w:val="0"/>
              <w:spacing w:after="120"/>
              <w:ind w:left="-95" w:right="-88"/>
              <w:jc w:val="center"/>
              <w:rPr>
                <w:rFonts w:ascii="GHEA Grapalat" w:hAnsi="GHEA Grapalat"/>
                <w:sz w:val="14"/>
                <w:szCs w:val="16"/>
              </w:rPr>
            </w:pPr>
          </w:p>
        </w:tc>
        <w:tc>
          <w:tcPr>
            <w:tcW w:w="431" w:type="dxa"/>
            <w:vAlign w:val="center"/>
          </w:tcPr>
          <w:p w:rsidR="00925C48" w:rsidRPr="00685FDC" w:rsidRDefault="00925C48" w:rsidP="00925C48">
            <w:pPr>
              <w:widowControl w:val="0"/>
              <w:spacing w:after="120"/>
              <w:ind w:left="-95" w:right="-88"/>
              <w:jc w:val="center"/>
              <w:rPr>
                <w:rFonts w:ascii="GHEA Grapalat" w:hAnsi="GHEA Grapalat" w:cs="Arial"/>
                <w:sz w:val="14"/>
                <w:szCs w:val="16"/>
              </w:rPr>
            </w:pPr>
          </w:p>
        </w:tc>
        <w:tc>
          <w:tcPr>
            <w:tcW w:w="556" w:type="dxa"/>
            <w:vAlign w:val="center"/>
          </w:tcPr>
          <w:p w:rsidR="00925C48" w:rsidRPr="00685FDC" w:rsidRDefault="00925C48" w:rsidP="00925C48">
            <w:pPr>
              <w:widowControl w:val="0"/>
              <w:spacing w:after="120"/>
              <w:ind w:left="-95" w:right="-88"/>
              <w:jc w:val="center"/>
              <w:rPr>
                <w:rFonts w:ascii="GHEA Grapalat" w:hAnsi="GHEA Grapalat" w:cs="Arial"/>
                <w:sz w:val="14"/>
                <w:szCs w:val="16"/>
              </w:rPr>
            </w:pPr>
          </w:p>
        </w:tc>
        <w:tc>
          <w:tcPr>
            <w:tcW w:w="436" w:type="dxa"/>
            <w:vAlign w:val="center"/>
          </w:tcPr>
          <w:p w:rsidR="00925C48" w:rsidRPr="00685FDC" w:rsidRDefault="00925C48" w:rsidP="00925C48">
            <w:pPr>
              <w:widowControl w:val="0"/>
              <w:spacing w:after="120"/>
              <w:ind w:left="-95" w:right="-88"/>
              <w:jc w:val="center"/>
              <w:rPr>
                <w:rFonts w:ascii="GHEA Grapalat" w:hAnsi="GHEA Grapalat" w:cs="Arial"/>
                <w:sz w:val="14"/>
                <w:szCs w:val="16"/>
              </w:rPr>
            </w:pPr>
          </w:p>
        </w:tc>
        <w:tc>
          <w:tcPr>
            <w:tcW w:w="515" w:type="dxa"/>
            <w:vAlign w:val="center"/>
          </w:tcPr>
          <w:p w:rsidR="00925C48" w:rsidRPr="00685FDC" w:rsidRDefault="00925C48" w:rsidP="00925C48">
            <w:pPr>
              <w:widowControl w:val="0"/>
              <w:spacing w:after="120"/>
              <w:ind w:left="-95" w:right="-88"/>
              <w:jc w:val="center"/>
              <w:rPr>
                <w:rFonts w:ascii="GHEA Grapalat" w:hAnsi="GHEA Grapalat" w:cs="Arial"/>
                <w:sz w:val="14"/>
                <w:szCs w:val="16"/>
              </w:rPr>
            </w:pPr>
          </w:p>
        </w:tc>
        <w:tc>
          <w:tcPr>
            <w:tcW w:w="477" w:type="dxa"/>
            <w:vAlign w:val="center"/>
          </w:tcPr>
          <w:p w:rsidR="00925C48" w:rsidRPr="00685FDC" w:rsidRDefault="00925C48" w:rsidP="00925C48">
            <w:pPr>
              <w:widowControl w:val="0"/>
              <w:spacing w:after="120"/>
              <w:ind w:left="-95" w:right="-88"/>
              <w:jc w:val="center"/>
              <w:rPr>
                <w:rFonts w:ascii="GHEA Grapalat" w:hAnsi="GHEA Grapalat" w:cs="Arial"/>
                <w:sz w:val="14"/>
                <w:szCs w:val="16"/>
              </w:rPr>
            </w:pPr>
          </w:p>
        </w:tc>
        <w:tc>
          <w:tcPr>
            <w:tcW w:w="531" w:type="dxa"/>
            <w:vAlign w:val="center"/>
          </w:tcPr>
          <w:p w:rsidR="00925C48" w:rsidRPr="00685FDC" w:rsidRDefault="00925C48" w:rsidP="00925C48">
            <w:pPr>
              <w:widowControl w:val="0"/>
              <w:spacing w:after="120"/>
              <w:ind w:left="-95" w:right="-88"/>
              <w:jc w:val="center"/>
              <w:rPr>
                <w:rFonts w:ascii="GHEA Grapalat" w:hAnsi="GHEA Grapalat" w:cs="Arial"/>
                <w:sz w:val="14"/>
                <w:szCs w:val="16"/>
              </w:rPr>
            </w:pPr>
          </w:p>
        </w:tc>
        <w:tc>
          <w:tcPr>
            <w:tcW w:w="729" w:type="dxa"/>
            <w:vAlign w:val="center"/>
          </w:tcPr>
          <w:p w:rsidR="00925C48" w:rsidRPr="00E6597C" w:rsidRDefault="00925C48" w:rsidP="00925C48">
            <w:pPr>
              <w:jc w:val="center"/>
              <w:rPr>
                <w:rFonts w:ascii="GHEA Grapalat" w:hAnsi="GHEA Grapalat"/>
                <w:sz w:val="20"/>
                <w:lang w:val="pt-BR"/>
              </w:rPr>
            </w:pPr>
          </w:p>
          <w:p w:rsidR="00925C48" w:rsidRPr="00E6597C" w:rsidRDefault="00925C48" w:rsidP="00925C48">
            <w:pPr>
              <w:jc w:val="center"/>
              <w:rPr>
                <w:rFonts w:ascii="GHEA Grapalat" w:hAnsi="GHEA Grapalat" w:cs="Arial"/>
                <w:sz w:val="18"/>
                <w:szCs w:val="18"/>
                <w:lang w:val="pt-BR"/>
              </w:rPr>
            </w:pPr>
            <w:r>
              <w:rPr>
                <w:rFonts w:ascii="GHEA Grapalat" w:hAnsi="GHEA Grapalat"/>
                <w:sz w:val="20"/>
                <w:lang w:val="pt-BR"/>
              </w:rPr>
              <w:t>30</w:t>
            </w:r>
            <w:r w:rsidRPr="00E6597C">
              <w:rPr>
                <w:rFonts w:ascii="GHEA Grapalat" w:hAnsi="GHEA Grapalat"/>
                <w:sz w:val="20"/>
                <w:lang w:val="pt-BR"/>
              </w:rPr>
              <w:t>%</w:t>
            </w:r>
          </w:p>
        </w:tc>
        <w:tc>
          <w:tcPr>
            <w:tcW w:w="663" w:type="dxa"/>
            <w:vAlign w:val="center"/>
          </w:tcPr>
          <w:p w:rsidR="00925C48" w:rsidRPr="00E6597C" w:rsidRDefault="00925C48" w:rsidP="00925C48">
            <w:pPr>
              <w:jc w:val="center"/>
              <w:rPr>
                <w:rFonts w:ascii="GHEA Grapalat" w:hAnsi="GHEA Grapalat"/>
                <w:sz w:val="20"/>
                <w:lang w:val="pt-BR"/>
              </w:rPr>
            </w:pPr>
          </w:p>
          <w:p w:rsidR="00925C48" w:rsidRPr="00E6597C" w:rsidRDefault="00925C48" w:rsidP="00925C48">
            <w:pPr>
              <w:jc w:val="center"/>
              <w:rPr>
                <w:rFonts w:ascii="GHEA Grapalat" w:hAnsi="GHEA Grapalat" w:cs="Arial"/>
                <w:sz w:val="18"/>
                <w:szCs w:val="18"/>
                <w:lang w:val="pt-BR"/>
              </w:rPr>
            </w:pPr>
            <w:r>
              <w:rPr>
                <w:rFonts w:ascii="GHEA Grapalat" w:hAnsi="GHEA Grapalat"/>
                <w:sz w:val="20"/>
                <w:lang w:val="pt-BR"/>
              </w:rPr>
              <w:t>60</w:t>
            </w:r>
            <w:r w:rsidRPr="00E6597C">
              <w:rPr>
                <w:rFonts w:ascii="GHEA Grapalat" w:hAnsi="GHEA Grapalat"/>
                <w:sz w:val="20"/>
                <w:lang w:val="pt-BR"/>
              </w:rPr>
              <w:t xml:space="preserve"> %</w:t>
            </w:r>
          </w:p>
        </w:tc>
        <w:tc>
          <w:tcPr>
            <w:tcW w:w="594" w:type="dxa"/>
            <w:vAlign w:val="center"/>
          </w:tcPr>
          <w:p w:rsidR="00925C48" w:rsidRPr="00E6597C" w:rsidRDefault="00925C48" w:rsidP="00925C48">
            <w:pPr>
              <w:jc w:val="center"/>
              <w:rPr>
                <w:rFonts w:ascii="GHEA Grapalat" w:hAnsi="GHEA Grapalat"/>
                <w:sz w:val="20"/>
                <w:lang w:val="pt-BR"/>
              </w:rPr>
            </w:pPr>
          </w:p>
          <w:p w:rsidR="00925C48" w:rsidRPr="00E6597C" w:rsidRDefault="00925C48" w:rsidP="00925C48">
            <w:pPr>
              <w:jc w:val="center"/>
              <w:rPr>
                <w:rFonts w:ascii="GHEA Grapalat" w:hAnsi="GHEA Grapalat"/>
                <w:sz w:val="20"/>
                <w:lang w:val="pt-BR"/>
              </w:rPr>
            </w:pPr>
          </w:p>
          <w:p w:rsidR="00925C48" w:rsidRPr="00E6597C" w:rsidRDefault="00925C48" w:rsidP="00925C48">
            <w:pPr>
              <w:jc w:val="center"/>
              <w:rPr>
                <w:rFonts w:ascii="GHEA Grapalat" w:hAnsi="GHEA Grapalat" w:cs="Arial"/>
                <w:sz w:val="18"/>
                <w:szCs w:val="18"/>
                <w:lang w:val="pt-BR"/>
              </w:rPr>
            </w:pPr>
            <w:r>
              <w:rPr>
                <w:rFonts w:ascii="GHEA Grapalat" w:hAnsi="GHEA Grapalat"/>
                <w:sz w:val="20"/>
                <w:lang w:val="pt-BR"/>
              </w:rPr>
              <w:t>100</w:t>
            </w:r>
            <w:r w:rsidRPr="00E6597C">
              <w:rPr>
                <w:rFonts w:ascii="GHEA Grapalat" w:hAnsi="GHEA Grapalat"/>
                <w:sz w:val="20"/>
                <w:lang w:val="pt-BR"/>
              </w:rPr>
              <w:t xml:space="preserve"> %</w:t>
            </w:r>
          </w:p>
        </w:tc>
        <w:tc>
          <w:tcPr>
            <w:tcW w:w="644" w:type="dxa"/>
            <w:vAlign w:val="center"/>
          </w:tcPr>
          <w:p w:rsidR="00925C48" w:rsidRPr="00E6597C" w:rsidRDefault="00925C48" w:rsidP="00925C48">
            <w:pPr>
              <w:jc w:val="center"/>
              <w:rPr>
                <w:rFonts w:ascii="GHEA Grapalat" w:hAnsi="GHEA Grapalat"/>
                <w:sz w:val="20"/>
                <w:lang w:val="pt-BR"/>
              </w:rPr>
            </w:pPr>
          </w:p>
          <w:p w:rsidR="00925C48" w:rsidRPr="00E6597C" w:rsidRDefault="00925C48" w:rsidP="00925C48">
            <w:pPr>
              <w:jc w:val="center"/>
              <w:rPr>
                <w:rFonts w:ascii="GHEA Grapalat" w:hAnsi="GHEA Grapalat"/>
                <w:sz w:val="20"/>
                <w:lang w:val="pt-BR"/>
              </w:rPr>
            </w:pPr>
          </w:p>
          <w:p w:rsidR="00925C48" w:rsidRPr="00E6597C" w:rsidRDefault="00925C48" w:rsidP="00925C48">
            <w:pPr>
              <w:jc w:val="center"/>
              <w:rPr>
                <w:rFonts w:ascii="GHEA Grapalat" w:hAnsi="GHEA Grapalat" w:cs="Arial"/>
                <w:sz w:val="18"/>
                <w:szCs w:val="18"/>
                <w:lang w:val="pt-BR"/>
              </w:rPr>
            </w:pPr>
            <w:r>
              <w:rPr>
                <w:rFonts w:ascii="GHEA Grapalat" w:hAnsi="GHEA Grapalat"/>
                <w:sz w:val="20"/>
                <w:lang w:val="pt-BR"/>
              </w:rPr>
              <w:t>100</w:t>
            </w:r>
            <w:r w:rsidRPr="00E6597C">
              <w:rPr>
                <w:rFonts w:ascii="GHEA Grapalat" w:hAnsi="GHEA Grapalat"/>
                <w:sz w:val="20"/>
                <w:lang w:val="pt-BR"/>
              </w:rPr>
              <w:t xml:space="preserve"> %</w:t>
            </w:r>
          </w:p>
        </w:tc>
        <w:tc>
          <w:tcPr>
            <w:tcW w:w="581" w:type="dxa"/>
            <w:vAlign w:val="center"/>
          </w:tcPr>
          <w:p w:rsidR="00925C48" w:rsidRPr="00E6597C" w:rsidRDefault="00925C48" w:rsidP="00925C48">
            <w:pPr>
              <w:jc w:val="center"/>
              <w:rPr>
                <w:rFonts w:ascii="GHEA Grapalat" w:hAnsi="GHEA Grapalat"/>
                <w:sz w:val="20"/>
                <w:lang w:val="pt-BR"/>
              </w:rPr>
            </w:pPr>
          </w:p>
          <w:p w:rsidR="00925C48" w:rsidRPr="00E6597C" w:rsidRDefault="00925C48" w:rsidP="00925C48">
            <w:pPr>
              <w:jc w:val="center"/>
              <w:rPr>
                <w:rFonts w:ascii="GHEA Grapalat" w:hAnsi="GHEA Grapalat"/>
                <w:sz w:val="20"/>
                <w:lang w:val="pt-BR"/>
              </w:rPr>
            </w:pPr>
          </w:p>
          <w:p w:rsidR="00925C48" w:rsidRPr="00E6597C" w:rsidRDefault="00925C48" w:rsidP="00925C48">
            <w:pPr>
              <w:jc w:val="center"/>
              <w:rPr>
                <w:rFonts w:ascii="GHEA Grapalat" w:hAnsi="GHEA Grapalat"/>
                <w:b/>
                <w:lang w:val="pt-BR"/>
              </w:rPr>
            </w:pPr>
            <w:r>
              <w:rPr>
                <w:rFonts w:ascii="GHEA Grapalat" w:hAnsi="GHEA Grapalat"/>
                <w:sz w:val="20"/>
                <w:lang w:val="pt-BR"/>
              </w:rPr>
              <w:t>100</w:t>
            </w:r>
            <w:r w:rsidRPr="00E6597C">
              <w:rPr>
                <w:rFonts w:ascii="GHEA Grapalat" w:hAnsi="GHEA Grapalat"/>
                <w:sz w:val="20"/>
                <w:lang w:val="pt-BR"/>
              </w:rPr>
              <w:t xml:space="preserve"> %</w:t>
            </w:r>
          </w:p>
        </w:tc>
      </w:tr>
    </w:tbl>
    <w:p w:rsidR="00CD2929" w:rsidRPr="00685FDC" w:rsidRDefault="00CD2929" w:rsidP="00CD2929">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CD2929" w:rsidRPr="009F3DC7" w:rsidTr="00B334A5">
        <w:trPr>
          <w:jc w:val="center"/>
        </w:trPr>
        <w:tc>
          <w:tcPr>
            <w:tcW w:w="4536" w:type="dxa"/>
          </w:tcPr>
          <w:p w:rsidR="00CD2929" w:rsidRPr="009F3DC7" w:rsidRDefault="00CD2929" w:rsidP="00B334A5">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CD2929" w:rsidRPr="00685FDC" w:rsidRDefault="00CD2929" w:rsidP="00B334A5">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CD2929" w:rsidRPr="009F3DC7" w:rsidRDefault="00CD2929" w:rsidP="00B334A5">
            <w:pPr>
              <w:widowControl w:val="0"/>
              <w:spacing w:after="160" w:line="360" w:lineRule="auto"/>
              <w:jc w:val="center"/>
              <w:rPr>
                <w:rFonts w:ascii="GHEA Grapalat" w:hAnsi="GHEA Grapalat"/>
              </w:rPr>
            </w:pPr>
            <w:r w:rsidRPr="009F3DC7">
              <w:rPr>
                <w:rFonts w:ascii="GHEA Grapalat" w:hAnsi="GHEA Grapalat"/>
              </w:rPr>
              <w:t>/подпись/</w:t>
            </w:r>
          </w:p>
          <w:p w:rsidR="00CD2929" w:rsidRPr="009F3DC7" w:rsidRDefault="00CD2929" w:rsidP="00B334A5">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CD2929" w:rsidRPr="009F3DC7" w:rsidRDefault="00CD2929" w:rsidP="00B334A5">
            <w:pPr>
              <w:widowControl w:val="0"/>
              <w:spacing w:after="160" w:line="360" w:lineRule="auto"/>
              <w:jc w:val="center"/>
              <w:rPr>
                <w:rFonts w:ascii="GHEA Grapalat" w:hAnsi="GHEA Grapalat"/>
              </w:rPr>
            </w:pPr>
          </w:p>
        </w:tc>
        <w:tc>
          <w:tcPr>
            <w:tcW w:w="4343" w:type="dxa"/>
          </w:tcPr>
          <w:p w:rsidR="00CD2929" w:rsidRPr="009F3DC7" w:rsidRDefault="00CD2929" w:rsidP="00B334A5">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CD2929" w:rsidRPr="00685FDC" w:rsidRDefault="00CD2929" w:rsidP="00B334A5">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CD2929" w:rsidRPr="009F3DC7" w:rsidRDefault="00CD2929" w:rsidP="00B334A5">
            <w:pPr>
              <w:widowControl w:val="0"/>
              <w:spacing w:after="160" w:line="360" w:lineRule="auto"/>
              <w:jc w:val="center"/>
              <w:rPr>
                <w:rFonts w:ascii="GHEA Grapalat" w:hAnsi="GHEA Grapalat"/>
              </w:rPr>
            </w:pPr>
            <w:r w:rsidRPr="009F3DC7">
              <w:rPr>
                <w:rFonts w:ascii="GHEA Grapalat" w:hAnsi="GHEA Grapalat"/>
              </w:rPr>
              <w:t>/подпись/</w:t>
            </w:r>
          </w:p>
          <w:p w:rsidR="00CD2929" w:rsidRPr="009F3DC7" w:rsidRDefault="00CD2929" w:rsidP="00B334A5">
            <w:pPr>
              <w:widowControl w:val="0"/>
              <w:spacing w:after="160" w:line="360" w:lineRule="auto"/>
              <w:jc w:val="center"/>
              <w:rPr>
                <w:rFonts w:ascii="GHEA Grapalat" w:hAnsi="GHEA Grapalat"/>
              </w:rPr>
            </w:pPr>
            <w:r w:rsidRPr="009F3DC7">
              <w:rPr>
                <w:rFonts w:ascii="GHEA Grapalat" w:hAnsi="GHEA Grapalat"/>
              </w:rPr>
              <w:t>М. П.</w:t>
            </w:r>
          </w:p>
        </w:tc>
      </w:tr>
    </w:tbl>
    <w:p w:rsidR="00CD2929" w:rsidRPr="009F3DC7" w:rsidRDefault="00CD2929" w:rsidP="00CD2929">
      <w:pPr>
        <w:widowControl w:val="0"/>
        <w:spacing w:after="160" w:line="360" w:lineRule="auto"/>
        <w:ind w:firstLine="567"/>
        <w:rPr>
          <w:rFonts w:ascii="GHEA Grapalat" w:hAnsi="GHEA Grapalat"/>
        </w:rPr>
        <w:sectPr w:rsidR="00CD2929" w:rsidRPr="009F3DC7" w:rsidSect="00CD2929">
          <w:footnotePr>
            <w:pos w:val="beneathText"/>
          </w:footnotePr>
          <w:pgSz w:w="11907" w:h="16840" w:code="9"/>
          <w:pgMar w:top="993" w:right="387" w:bottom="1418" w:left="540" w:header="561" w:footer="561" w:gutter="0"/>
          <w:cols w:space="720"/>
          <w:docGrid w:linePitch="326"/>
        </w:sectPr>
      </w:pPr>
    </w:p>
    <w:p w:rsidR="00CD2929" w:rsidRPr="009F3DC7" w:rsidRDefault="00CD2929" w:rsidP="00CD2929">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CD2929" w:rsidRPr="009F3DC7" w:rsidRDefault="00CD2929" w:rsidP="00CD2929">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CD2929" w:rsidRPr="009F3DC7" w:rsidRDefault="00CD2929" w:rsidP="00CD2929">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CD2929" w:rsidRPr="009F3DC7" w:rsidTr="00B334A5">
        <w:trPr>
          <w:tblCellSpacing w:w="7" w:type="dxa"/>
          <w:jc w:val="center"/>
        </w:trPr>
        <w:tc>
          <w:tcPr>
            <w:tcW w:w="0" w:type="auto"/>
            <w:vAlign w:val="center"/>
          </w:tcPr>
          <w:p w:rsidR="00CD2929" w:rsidRPr="009F3DC7" w:rsidRDefault="00CD2929" w:rsidP="00B334A5">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CD2929" w:rsidRPr="009F3DC7" w:rsidRDefault="00CD2929" w:rsidP="00B334A5">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CD2929" w:rsidRPr="009F3DC7" w:rsidRDefault="00CD2929" w:rsidP="00B334A5">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CD2929" w:rsidRPr="009F3DC7" w:rsidRDefault="00CD2929" w:rsidP="00B334A5">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CD2929" w:rsidRPr="00124BE9" w:rsidRDefault="00CD2929" w:rsidP="00B334A5">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CD2929" w:rsidRPr="00124BE9" w:rsidRDefault="00CD2929" w:rsidP="00B334A5">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CD2929" w:rsidRPr="009F3DC7" w:rsidRDefault="00CD2929" w:rsidP="00B334A5">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CD2929" w:rsidRPr="009F3DC7" w:rsidRDefault="00CD2929" w:rsidP="00B334A5">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CD2929" w:rsidRPr="00124BE9" w:rsidRDefault="00CD2929" w:rsidP="00B334A5">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CD2929" w:rsidRPr="00124BE9" w:rsidRDefault="00CD2929" w:rsidP="00B334A5">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CD2929" w:rsidRPr="009F3DC7" w:rsidRDefault="00CD2929" w:rsidP="00B334A5">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CD2929" w:rsidRPr="009F3DC7" w:rsidRDefault="00CD2929" w:rsidP="00B334A5">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CD2929" w:rsidRPr="009F3DC7" w:rsidRDefault="00CD2929" w:rsidP="00CD2929">
      <w:pPr>
        <w:widowControl w:val="0"/>
        <w:spacing w:after="160" w:line="360" w:lineRule="auto"/>
        <w:ind w:left="567" w:right="566"/>
        <w:rPr>
          <w:rFonts w:ascii="GHEA Grapalat" w:hAnsi="GHEA Grapalat"/>
          <w:iCs/>
          <w:color w:val="000000"/>
        </w:rPr>
      </w:pPr>
    </w:p>
    <w:p w:rsidR="00CD2929" w:rsidRPr="009F3DC7" w:rsidRDefault="00CD2929" w:rsidP="00CD2929">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CD2929" w:rsidRPr="00A55DC4" w:rsidRDefault="00CD2929" w:rsidP="00CD2929">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CD2929" w:rsidRPr="009F3DC7" w:rsidRDefault="00CD2929" w:rsidP="00CD2929">
      <w:pPr>
        <w:pStyle w:val="BodyTextIndent"/>
        <w:widowControl w:val="0"/>
        <w:spacing w:after="160"/>
        <w:ind w:left="567" w:right="566" w:firstLine="0"/>
        <w:jc w:val="center"/>
        <w:rPr>
          <w:rFonts w:ascii="GHEA Grapalat" w:hAnsi="GHEA Grapalat"/>
          <w:b/>
          <w:bCs/>
          <w:iCs/>
          <w:sz w:val="24"/>
          <w:szCs w:val="24"/>
        </w:rPr>
      </w:pPr>
    </w:p>
    <w:p w:rsidR="00CD2929" w:rsidRPr="009F3DC7" w:rsidRDefault="00CD2929" w:rsidP="00CD2929">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CD2929" w:rsidRPr="009F3DC7" w:rsidRDefault="00CD2929" w:rsidP="00CD2929">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CD2929" w:rsidRPr="009F3DC7" w:rsidRDefault="00CD2929" w:rsidP="00CD2929">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CD2929" w:rsidRPr="009F3DC7" w:rsidRDefault="00CD2929" w:rsidP="00CD2929">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CD2929" w:rsidRPr="00124BE9" w:rsidRDefault="00CD2929" w:rsidP="00CD2929">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CD2929" w:rsidRPr="00124BE9" w:rsidRDefault="00CD2929" w:rsidP="00CD2929">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CD2929" w:rsidRPr="009F3DC7" w:rsidRDefault="00CD2929" w:rsidP="00CD2929">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0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4"/>
        <w:gridCol w:w="1198"/>
        <w:gridCol w:w="1472"/>
        <w:gridCol w:w="1839"/>
        <w:gridCol w:w="1141"/>
        <w:gridCol w:w="1882"/>
        <w:gridCol w:w="1159"/>
        <w:gridCol w:w="1044"/>
        <w:gridCol w:w="843"/>
      </w:tblGrid>
      <w:tr w:rsidR="00CD2929" w:rsidRPr="007347E7" w:rsidTr="00B9004D">
        <w:trPr>
          <w:trHeight w:val="349"/>
          <w:jc w:val="center"/>
        </w:trPr>
        <w:tc>
          <w:tcPr>
            <w:tcW w:w="364" w:type="dxa"/>
            <w:vMerge w:val="restart"/>
            <w:shd w:val="clear" w:color="auto" w:fill="auto"/>
            <w:vAlign w:val="center"/>
          </w:tcPr>
          <w:p w:rsidR="00CD2929" w:rsidRPr="007347E7" w:rsidRDefault="00CD2929" w:rsidP="00B334A5">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lastRenderedPageBreak/>
              <w:t>№</w:t>
            </w:r>
          </w:p>
        </w:tc>
        <w:tc>
          <w:tcPr>
            <w:tcW w:w="10578" w:type="dxa"/>
            <w:gridSpan w:val="8"/>
            <w:shd w:val="clear" w:color="auto" w:fill="auto"/>
            <w:vAlign w:val="center"/>
          </w:tcPr>
          <w:p w:rsidR="00CD2929" w:rsidRPr="007347E7" w:rsidRDefault="00CD2929" w:rsidP="00B33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CD2929" w:rsidRPr="007347E7" w:rsidTr="00B9004D">
        <w:trPr>
          <w:trHeight w:val="153"/>
          <w:jc w:val="center"/>
        </w:trPr>
        <w:tc>
          <w:tcPr>
            <w:tcW w:w="364" w:type="dxa"/>
            <w:vMerge/>
            <w:shd w:val="clear" w:color="auto" w:fill="auto"/>
          </w:tcPr>
          <w:p w:rsidR="00CD2929" w:rsidRPr="007347E7" w:rsidRDefault="00CD2929" w:rsidP="00B334A5">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198" w:type="dxa"/>
            <w:vMerge w:val="restart"/>
            <w:shd w:val="clear" w:color="auto" w:fill="auto"/>
            <w:vAlign w:val="center"/>
          </w:tcPr>
          <w:p w:rsidR="00CD2929" w:rsidRPr="007347E7" w:rsidRDefault="00CD2929" w:rsidP="00B334A5">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472" w:type="dxa"/>
            <w:vMerge w:val="restart"/>
            <w:shd w:val="clear" w:color="auto" w:fill="auto"/>
            <w:vAlign w:val="center"/>
          </w:tcPr>
          <w:p w:rsidR="00CD2929" w:rsidRPr="007347E7" w:rsidRDefault="00CD2929" w:rsidP="00B334A5">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2980" w:type="dxa"/>
            <w:gridSpan w:val="2"/>
            <w:shd w:val="clear" w:color="auto" w:fill="auto"/>
            <w:vAlign w:val="center"/>
          </w:tcPr>
          <w:p w:rsidR="00CD2929" w:rsidRPr="007347E7" w:rsidRDefault="00CD2929" w:rsidP="00B334A5">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041" w:type="dxa"/>
            <w:gridSpan w:val="2"/>
            <w:shd w:val="clear" w:color="auto" w:fill="auto"/>
            <w:vAlign w:val="center"/>
          </w:tcPr>
          <w:p w:rsidR="00CD2929" w:rsidRPr="007347E7" w:rsidRDefault="00CD2929" w:rsidP="00B334A5">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44" w:type="dxa"/>
            <w:vMerge w:val="restart"/>
            <w:shd w:val="clear" w:color="auto" w:fill="auto"/>
            <w:vAlign w:val="center"/>
          </w:tcPr>
          <w:p w:rsidR="00CD2929" w:rsidRPr="007347E7" w:rsidRDefault="00CD2929" w:rsidP="00B334A5">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41" w:type="dxa"/>
            <w:vMerge w:val="restart"/>
            <w:shd w:val="clear" w:color="auto" w:fill="auto"/>
            <w:vAlign w:val="center"/>
          </w:tcPr>
          <w:p w:rsidR="00CD2929" w:rsidRPr="007347E7" w:rsidRDefault="00CD2929" w:rsidP="00B334A5">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CD2929" w:rsidRPr="007347E7" w:rsidTr="00B9004D">
        <w:trPr>
          <w:trHeight w:val="153"/>
          <w:jc w:val="center"/>
        </w:trPr>
        <w:tc>
          <w:tcPr>
            <w:tcW w:w="364" w:type="dxa"/>
            <w:vMerge/>
            <w:tcBorders>
              <w:bottom w:val="single" w:sz="4" w:space="0" w:color="auto"/>
            </w:tcBorders>
            <w:shd w:val="clear" w:color="auto" w:fill="auto"/>
          </w:tcPr>
          <w:p w:rsidR="00CD2929" w:rsidRPr="007347E7" w:rsidRDefault="00CD2929" w:rsidP="00B334A5">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198" w:type="dxa"/>
            <w:vMerge/>
            <w:tcBorders>
              <w:bottom w:val="single" w:sz="4" w:space="0" w:color="auto"/>
            </w:tcBorders>
            <w:shd w:val="clear" w:color="auto" w:fill="auto"/>
            <w:vAlign w:val="center"/>
          </w:tcPr>
          <w:p w:rsidR="00CD2929" w:rsidRPr="007347E7" w:rsidRDefault="00CD2929" w:rsidP="00B334A5">
            <w:pPr>
              <w:pStyle w:val="NormalWeb"/>
              <w:widowControl w:val="0"/>
              <w:tabs>
                <w:tab w:val="left" w:pos="916"/>
              </w:tabs>
              <w:spacing w:before="0" w:beforeAutospacing="0" w:after="120" w:afterAutospacing="0"/>
              <w:jc w:val="center"/>
              <w:rPr>
                <w:rFonts w:ascii="GHEA Grapalat" w:hAnsi="GHEA Grapalat"/>
                <w:sz w:val="16"/>
                <w:szCs w:val="16"/>
              </w:rPr>
            </w:pPr>
          </w:p>
        </w:tc>
        <w:tc>
          <w:tcPr>
            <w:tcW w:w="1472" w:type="dxa"/>
            <w:vMerge/>
            <w:tcBorders>
              <w:bottom w:val="single" w:sz="4" w:space="0" w:color="auto"/>
            </w:tcBorders>
            <w:shd w:val="clear" w:color="auto" w:fill="auto"/>
            <w:vAlign w:val="center"/>
          </w:tcPr>
          <w:p w:rsidR="00CD2929" w:rsidRPr="007347E7" w:rsidRDefault="00CD2929" w:rsidP="00B334A5">
            <w:pPr>
              <w:pStyle w:val="NormalWeb"/>
              <w:widowControl w:val="0"/>
              <w:tabs>
                <w:tab w:val="left" w:pos="916"/>
              </w:tabs>
              <w:spacing w:before="0" w:beforeAutospacing="0" w:after="120" w:afterAutospacing="0"/>
              <w:jc w:val="center"/>
              <w:rPr>
                <w:rFonts w:ascii="GHEA Grapalat" w:hAnsi="GHEA Grapalat"/>
                <w:sz w:val="16"/>
                <w:szCs w:val="16"/>
              </w:rPr>
            </w:pPr>
          </w:p>
        </w:tc>
        <w:tc>
          <w:tcPr>
            <w:tcW w:w="1839" w:type="dxa"/>
            <w:tcBorders>
              <w:bottom w:val="single" w:sz="4" w:space="0" w:color="auto"/>
            </w:tcBorders>
            <w:shd w:val="clear" w:color="auto" w:fill="auto"/>
            <w:vAlign w:val="center"/>
          </w:tcPr>
          <w:p w:rsidR="00CD2929" w:rsidRPr="007347E7" w:rsidRDefault="00CD2929" w:rsidP="00B334A5">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41" w:type="dxa"/>
            <w:tcBorders>
              <w:bottom w:val="single" w:sz="4" w:space="0" w:color="auto"/>
            </w:tcBorders>
            <w:shd w:val="clear" w:color="auto" w:fill="auto"/>
            <w:vAlign w:val="center"/>
          </w:tcPr>
          <w:p w:rsidR="00CD2929" w:rsidRPr="007347E7" w:rsidRDefault="00CD2929" w:rsidP="00B334A5">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882" w:type="dxa"/>
            <w:tcBorders>
              <w:bottom w:val="single" w:sz="4" w:space="0" w:color="auto"/>
            </w:tcBorders>
            <w:shd w:val="clear" w:color="auto" w:fill="auto"/>
            <w:vAlign w:val="center"/>
          </w:tcPr>
          <w:p w:rsidR="00CD2929" w:rsidRPr="007347E7" w:rsidRDefault="00CD2929" w:rsidP="00B334A5">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59" w:type="dxa"/>
            <w:tcBorders>
              <w:bottom w:val="single" w:sz="4" w:space="0" w:color="auto"/>
            </w:tcBorders>
            <w:shd w:val="clear" w:color="auto" w:fill="auto"/>
            <w:vAlign w:val="center"/>
          </w:tcPr>
          <w:p w:rsidR="00CD2929" w:rsidRPr="007347E7" w:rsidRDefault="00CD2929" w:rsidP="00B334A5">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44" w:type="dxa"/>
            <w:vMerge/>
            <w:tcBorders>
              <w:bottom w:val="single" w:sz="4" w:space="0" w:color="auto"/>
            </w:tcBorders>
            <w:shd w:val="clear" w:color="auto" w:fill="auto"/>
            <w:vAlign w:val="center"/>
          </w:tcPr>
          <w:p w:rsidR="00CD2929" w:rsidRPr="007347E7" w:rsidRDefault="00CD2929" w:rsidP="00B334A5">
            <w:pPr>
              <w:pStyle w:val="NormalWeb"/>
              <w:widowControl w:val="0"/>
              <w:tabs>
                <w:tab w:val="left" w:pos="916"/>
              </w:tabs>
              <w:spacing w:before="0" w:beforeAutospacing="0" w:after="120" w:afterAutospacing="0"/>
              <w:jc w:val="center"/>
              <w:rPr>
                <w:rFonts w:ascii="GHEA Grapalat" w:hAnsi="GHEA Grapalat"/>
                <w:sz w:val="16"/>
                <w:szCs w:val="16"/>
              </w:rPr>
            </w:pPr>
          </w:p>
        </w:tc>
        <w:tc>
          <w:tcPr>
            <w:tcW w:w="841" w:type="dxa"/>
            <w:vMerge/>
            <w:tcBorders>
              <w:bottom w:val="single" w:sz="4" w:space="0" w:color="auto"/>
            </w:tcBorders>
            <w:shd w:val="clear" w:color="auto" w:fill="auto"/>
            <w:vAlign w:val="center"/>
          </w:tcPr>
          <w:p w:rsidR="00CD2929" w:rsidRPr="007347E7" w:rsidRDefault="00CD2929" w:rsidP="00B334A5">
            <w:pPr>
              <w:pStyle w:val="NormalWeb"/>
              <w:widowControl w:val="0"/>
              <w:tabs>
                <w:tab w:val="left" w:pos="916"/>
              </w:tabs>
              <w:spacing w:before="0" w:beforeAutospacing="0" w:after="120" w:afterAutospacing="0"/>
              <w:jc w:val="center"/>
              <w:rPr>
                <w:rFonts w:ascii="GHEA Grapalat" w:hAnsi="GHEA Grapalat"/>
                <w:sz w:val="16"/>
                <w:szCs w:val="16"/>
              </w:rPr>
            </w:pPr>
          </w:p>
        </w:tc>
      </w:tr>
      <w:tr w:rsidR="00CD2929" w:rsidRPr="007347E7" w:rsidTr="00B9004D">
        <w:trPr>
          <w:trHeight w:val="521"/>
          <w:jc w:val="center"/>
        </w:trPr>
        <w:tc>
          <w:tcPr>
            <w:tcW w:w="364" w:type="dxa"/>
            <w:shd w:val="clear" w:color="auto" w:fill="auto"/>
            <w:vAlign w:val="center"/>
          </w:tcPr>
          <w:p w:rsidR="00CD2929" w:rsidRPr="007347E7" w:rsidRDefault="00CD2929" w:rsidP="00B334A5">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198" w:type="dxa"/>
            <w:shd w:val="clear" w:color="auto" w:fill="auto"/>
            <w:vAlign w:val="center"/>
          </w:tcPr>
          <w:p w:rsidR="00CD2929" w:rsidRPr="007347E7" w:rsidRDefault="00CD2929" w:rsidP="00B334A5">
            <w:pPr>
              <w:pStyle w:val="NormalWeb"/>
              <w:widowControl w:val="0"/>
              <w:tabs>
                <w:tab w:val="left" w:pos="916"/>
              </w:tabs>
              <w:spacing w:before="0" w:beforeAutospacing="0" w:after="120" w:afterAutospacing="0"/>
              <w:jc w:val="center"/>
              <w:rPr>
                <w:rFonts w:ascii="GHEA Grapalat" w:hAnsi="GHEA Grapalat"/>
                <w:sz w:val="16"/>
                <w:szCs w:val="16"/>
              </w:rPr>
            </w:pPr>
          </w:p>
        </w:tc>
        <w:tc>
          <w:tcPr>
            <w:tcW w:w="1472" w:type="dxa"/>
            <w:shd w:val="clear" w:color="auto" w:fill="auto"/>
            <w:vAlign w:val="center"/>
          </w:tcPr>
          <w:p w:rsidR="00CD2929" w:rsidRPr="007347E7" w:rsidRDefault="00CD2929" w:rsidP="00B334A5">
            <w:pPr>
              <w:pStyle w:val="NormalWeb"/>
              <w:widowControl w:val="0"/>
              <w:tabs>
                <w:tab w:val="left" w:pos="916"/>
              </w:tabs>
              <w:spacing w:before="0" w:beforeAutospacing="0" w:after="120" w:afterAutospacing="0"/>
              <w:jc w:val="center"/>
              <w:rPr>
                <w:rFonts w:ascii="GHEA Grapalat" w:hAnsi="GHEA Grapalat"/>
                <w:sz w:val="16"/>
                <w:szCs w:val="16"/>
              </w:rPr>
            </w:pPr>
          </w:p>
        </w:tc>
        <w:tc>
          <w:tcPr>
            <w:tcW w:w="1839" w:type="dxa"/>
            <w:shd w:val="clear" w:color="auto" w:fill="auto"/>
            <w:vAlign w:val="center"/>
          </w:tcPr>
          <w:p w:rsidR="00CD2929" w:rsidRPr="007347E7" w:rsidRDefault="00CD2929" w:rsidP="00B334A5">
            <w:pPr>
              <w:pStyle w:val="NormalWeb"/>
              <w:widowControl w:val="0"/>
              <w:tabs>
                <w:tab w:val="left" w:pos="916"/>
              </w:tabs>
              <w:spacing w:before="0" w:beforeAutospacing="0" w:after="120" w:afterAutospacing="0"/>
              <w:jc w:val="center"/>
              <w:rPr>
                <w:rFonts w:ascii="GHEA Grapalat" w:hAnsi="GHEA Grapalat"/>
                <w:sz w:val="16"/>
                <w:szCs w:val="16"/>
              </w:rPr>
            </w:pPr>
          </w:p>
        </w:tc>
        <w:tc>
          <w:tcPr>
            <w:tcW w:w="1141" w:type="dxa"/>
            <w:shd w:val="clear" w:color="auto" w:fill="auto"/>
            <w:vAlign w:val="center"/>
          </w:tcPr>
          <w:p w:rsidR="00CD2929" w:rsidRPr="007347E7" w:rsidRDefault="00CD2929" w:rsidP="00B334A5">
            <w:pPr>
              <w:pStyle w:val="NormalWeb"/>
              <w:widowControl w:val="0"/>
              <w:tabs>
                <w:tab w:val="left" w:pos="916"/>
              </w:tabs>
              <w:spacing w:before="0" w:beforeAutospacing="0" w:after="120" w:afterAutospacing="0"/>
              <w:jc w:val="center"/>
              <w:rPr>
                <w:rFonts w:ascii="GHEA Grapalat" w:hAnsi="GHEA Grapalat"/>
                <w:sz w:val="16"/>
                <w:szCs w:val="16"/>
              </w:rPr>
            </w:pPr>
          </w:p>
        </w:tc>
        <w:tc>
          <w:tcPr>
            <w:tcW w:w="1882" w:type="dxa"/>
            <w:shd w:val="clear" w:color="auto" w:fill="auto"/>
            <w:vAlign w:val="center"/>
          </w:tcPr>
          <w:p w:rsidR="00CD2929" w:rsidRPr="007347E7" w:rsidRDefault="00CD2929" w:rsidP="00B334A5">
            <w:pPr>
              <w:pStyle w:val="NormalWeb"/>
              <w:widowControl w:val="0"/>
              <w:tabs>
                <w:tab w:val="left" w:pos="916"/>
              </w:tabs>
              <w:spacing w:before="0" w:beforeAutospacing="0" w:after="120" w:afterAutospacing="0"/>
              <w:jc w:val="center"/>
              <w:rPr>
                <w:rFonts w:ascii="GHEA Grapalat" w:hAnsi="GHEA Grapalat"/>
                <w:sz w:val="16"/>
                <w:szCs w:val="16"/>
              </w:rPr>
            </w:pPr>
          </w:p>
        </w:tc>
        <w:tc>
          <w:tcPr>
            <w:tcW w:w="1159" w:type="dxa"/>
            <w:shd w:val="clear" w:color="auto" w:fill="auto"/>
            <w:vAlign w:val="center"/>
          </w:tcPr>
          <w:p w:rsidR="00CD2929" w:rsidRPr="007347E7" w:rsidRDefault="00CD2929" w:rsidP="00B334A5">
            <w:pPr>
              <w:pStyle w:val="NormalWeb"/>
              <w:widowControl w:val="0"/>
              <w:tabs>
                <w:tab w:val="left" w:pos="916"/>
              </w:tabs>
              <w:spacing w:before="0" w:beforeAutospacing="0" w:after="120" w:afterAutospacing="0"/>
              <w:jc w:val="center"/>
              <w:rPr>
                <w:rFonts w:ascii="GHEA Grapalat" w:hAnsi="GHEA Grapalat"/>
                <w:sz w:val="16"/>
                <w:szCs w:val="16"/>
              </w:rPr>
            </w:pPr>
          </w:p>
        </w:tc>
        <w:tc>
          <w:tcPr>
            <w:tcW w:w="1044" w:type="dxa"/>
            <w:shd w:val="clear" w:color="auto" w:fill="auto"/>
            <w:vAlign w:val="center"/>
          </w:tcPr>
          <w:p w:rsidR="00CD2929" w:rsidRPr="007347E7" w:rsidRDefault="00CD2929" w:rsidP="00B334A5">
            <w:pPr>
              <w:pStyle w:val="NormalWeb"/>
              <w:widowControl w:val="0"/>
              <w:tabs>
                <w:tab w:val="left" w:pos="916"/>
              </w:tabs>
              <w:spacing w:before="0" w:beforeAutospacing="0" w:after="120" w:afterAutospacing="0"/>
              <w:jc w:val="center"/>
              <w:rPr>
                <w:rFonts w:ascii="GHEA Grapalat" w:hAnsi="GHEA Grapalat"/>
                <w:sz w:val="16"/>
                <w:szCs w:val="16"/>
              </w:rPr>
            </w:pPr>
          </w:p>
        </w:tc>
        <w:tc>
          <w:tcPr>
            <w:tcW w:w="841" w:type="dxa"/>
            <w:shd w:val="clear" w:color="auto" w:fill="auto"/>
            <w:vAlign w:val="center"/>
          </w:tcPr>
          <w:p w:rsidR="00CD2929" w:rsidRPr="007347E7" w:rsidRDefault="00CD2929" w:rsidP="00B334A5">
            <w:pPr>
              <w:pStyle w:val="NormalWeb"/>
              <w:widowControl w:val="0"/>
              <w:tabs>
                <w:tab w:val="left" w:pos="916"/>
              </w:tabs>
              <w:spacing w:before="0" w:beforeAutospacing="0" w:after="120" w:afterAutospacing="0"/>
              <w:jc w:val="center"/>
              <w:rPr>
                <w:rFonts w:ascii="GHEA Grapalat" w:hAnsi="GHEA Grapalat"/>
                <w:sz w:val="16"/>
                <w:szCs w:val="16"/>
              </w:rPr>
            </w:pPr>
          </w:p>
        </w:tc>
      </w:tr>
      <w:tr w:rsidR="00CD2929" w:rsidRPr="007347E7" w:rsidTr="00B9004D">
        <w:trPr>
          <w:trHeight w:val="521"/>
          <w:jc w:val="center"/>
        </w:trPr>
        <w:tc>
          <w:tcPr>
            <w:tcW w:w="364" w:type="dxa"/>
            <w:shd w:val="clear" w:color="auto" w:fill="auto"/>
          </w:tcPr>
          <w:p w:rsidR="00CD2929" w:rsidRPr="007347E7" w:rsidRDefault="00CD2929" w:rsidP="00B334A5">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198" w:type="dxa"/>
            <w:shd w:val="clear" w:color="auto" w:fill="auto"/>
          </w:tcPr>
          <w:p w:rsidR="00CD2929" w:rsidRPr="007347E7" w:rsidRDefault="00CD2929" w:rsidP="00B334A5">
            <w:pPr>
              <w:pStyle w:val="NormalWeb"/>
              <w:widowControl w:val="0"/>
              <w:tabs>
                <w:tab w:val="left" w:pos="916"/>
              </w:tabs>
              <w:spacing w:before="0" w:beforeAutospacing="0" w:after="120" w:afterAutospacing="0"/>
              <w:jc w:val="center"/>
              <w:rPr>
                <w:rFonts w:ascii="GHEA Grapalat" w:hAnsi="GHEA Grapalat"/>
                <w:sz w:val="16"/>
                <w:szCs w:val="16"/>
              </w:rPr>
            </w:pPr>
          </w:p>
        </w:tc>
        <w:tc>
          <w:tcPr>
            <w:tcW w:w="1472" w:type="dxa"/>
            <w:shd w:val="clear" w:color="auto" w:fill="auto"/>
          </w:tcPr>
          <w:p w:rsidR="00CD2929" w:rsidRPr="007347E7" w:rsidRDefault="00CD2929" w:rsidP="00B334A5">
            <w:pPr>
              <w:pStyle w:val="NormalWeb"/>
              <w:widowControl w:val="0"/>
              <w:tabs>
                <w:tab w:val="left" w:pos="916"/>
              </w:tabs>
              <w:spacing w:before="0" w:beforeAutospacing="0" w:after="120" w:afterAutospacing="0"/>
              <w:jc w:val="center"/>
              <w:rPr>
                <w:rFonts w:ascii="GHEA Grapalat" w:hAnsi="GHEA Grapalat"/>
                <w:sz w:val="16"/>
                <w:szCs w:val="16"/>
              </w:rPr>
            </w:pPr>
          </w:p>
        </w:tc>
        <w:tc>
          <w:tcPr>
            <w:tcW w:w="1839" w:type="dxa"/>
            <w:shd w:val="clear" w:color="auto" w:fill="auto"/>
          </w:tcPr>
          <w:p w:rsidR="00CD2929" w:rsidRPr="007347E7" w:rsidRDefault="00CD2929" w:rsidP="00B334A5">
            <w:pPr>
              <w:pStyle w:val="NormalWeb"/>
              <w:widowControl w:val="0"/>
              <w:tabs>
                <w:tab w:val="left" w:pos="916"/>
              </w:tabs>
              <w:spacing w:before="0" w:beforeAutospacing="0" w:after="120" w:afterAutospacing="0"/>
              <w:jc w:val="center"/>
              <w:rPr>
                <w:rFonts w:ascii="GHEA Grapalat" w:hAnsi="GHEA Grapalat"/>
                <w:sz w:val="16"/>
                <w:szCs w:val="16"/>
              </w:rPr>
            </w:pPr>
          </w:p>
        </w:tc>
        <w:tc>
          <w:tcPr>
            <w:tcW w:w="1141" w:type="dxa"/>
            <w:shd w:val="clear" w:color="auto" w:fill="auto"/>
          </w:tcPr>
          <w:p w:rsidR="00CD2929" w:rsidRPr="007347E7" w:rsidRDefault="00CD2929" w:rsidP="00B334A5">
            <w:pPr>
              <w:pStyle w:val="NormalWeb"/>
              <w:widowControl w:val="0"/>
              <w:tabs>
                <w:tab w:val="left" w:pos="916"/>
              </w:tabs>
              <w:spacing w:before="0" w:beforeAutospacing="0" w:after="120" w:afterAutospacing="0"/>
              <w:jc w:val="center"/>
              <w:rPr>
                <w:rFonts w:ascii="GHEA Grapalat" w:hAnsi="GHEA Grapalat"/>
                <w:sz w:val="16"/>
                <w:szCs w:val="16"/>
              </w:rPr>
            </w:pPr>
          </w:p>
        </w:tc>
        <w:tc>
          <w:tcPr>
            <w:tcW w:w="1882" w:type="dxa"/>
            <w:shd w:val="clear" w:color="auto" w:fill="auto"/>
          </w:tcPr>
          <w:p w:rsidR="00CD2929" w:rsidRPr="007347E7" w:rsidRDefault="00CD2929" w:rsidP="00B334A5">
            <w:pPr>
              <w:pStyle w:val="NormalWeb"/>
              <w:widowControl w:val="0"/>
              <w:tabs>
                <w:tab w:val="left" w:pos="916"/>
              </w:tabs>
              <w:spacing w:before="0" w:beforeAutospacing="0" w:after="120" w:afterAutospacing="0"/>
              <w:jc w:val="center"/>
              <w:rPr>
                <w:rFonts w:ascii="GHEA Grapalat" w:hAnsi="GHEA Grapalat"/>
                <w:sz w:val="16"/>
                <w:szCs w:val="16"/>
              </w:rPr>
            </w:pPr>
          </w:p>
        </w:tc>
        <w:tc>
          <w:tcPr>
            <w:tcW w:w="1159" w:type="dxa"/>
            <w:shd w:val="clear" w:color="auto" w:fill="auto"/>
          </w:tcPr>
          <w:p w:rsidR="00CD2929" w:rsidRPr="007347E7" w:rsidRDefault="00CD2929" w:rsidP="00B334A5">
            <w:pPr>
              <w:pStyle w:val="NormalWeb"/>
              <w:widowControl w:val="0"/>
              <w:tabs>
                <w:tab w:val="left" w:pos="916"/>
              </w:tabs>
              <w:spacing w:before="0" w:beforeAutospacing="0" w:after="120" w:afterAutospacing="0"/>
              <w:jc w:val="center"/>
              <w:rPr>
                <w:rFonts w:ascii="GHEA Grapalat" w:hAnsi="GHEA Grapalat"/>
                <w:sz w:val="16"/>
                <w:szCs w:val="16"/>
              </w:rPr>
            </w:pPr>
          </w:p>
        </w:tc>
        <w:tc>
          <w:tcPr>
            <w:tcW w:w="1044" w:type="dxa"/>
            <w:shd w:val="clear" w:color="auto" w:fill="auto"/>
          </w:tcPr>
          <w:p w:rsidR="00CD2929" w:rsidRPr="007347E7" w:rsidRDefault="00CD2929" w:rsidP="00B334A5">
            <w:pPr>
              <w:pStyle w:val="NormalWeb"/>
              <w:widowControl w:val="0"/>
              <w:tabs>
                <w:tab w:val="left" w:pos="916"/>
              </w:tabs>
              <w:spacing w:before="0" w:beforeAutospacing="0" w:after="120" w:afterAutospacing="0"/>
              <w:jc w:val="center"/>
              <w:rPr>
                <w:rFonts w:ascii="GHEA Grapalat" w:hAnsi="GHEA Grapalat"/>
                <w:sz w:val="16"/>
                <w:szCs w:val="16"/>
              </w:rPr>
            </w:pPr>
          </w:p>
        </w:tc>
        <w:tc>
          <w:tcPr>
            <w:tcW w:w="841" w:type="dxa"/>
            <w:shd w:val="clear" w:color="auto" w:fill="auto"/>
          </w:tcPr>
          <w:p w:rsidR="00CD2929" w:rsidRPr="007347E7" w:rsidRDefault="00CD2929" w:rsidP="00B334A5">
            <w:pPr>
              <w:pStyle w:val="NormalWeb"/>
              <w:widowControl w:val="0"/>
              <w:tabs>
                <w:tab w:val="left" w:pos="916"/>
              </w:tabs>
              <w:spacing w:before="0" w:beforeAutospacing="0" w:after="120" w:afterAutospacing="0"/>
              <w:jc w:val="center"/>
              <w:rPr>
                <w:rFonts w:ascii="GHEA Grapalat" w:hAnsi="GHEA Grapalat"/>
                <w:sz w:val="16"/>
                <w:szCs w:val="16"/>
              </w:rPr>
            </w:pPr>
          </w:p>
        </w:tc>
      </w:tr>
    </w:tbl>
    <w:p w:rsidR="00CD2929" w:rsidRPr="007347E7" w:rsidRDefault="00CD2929" w:rsidP="00CD2929">
      <w:pPr>
        <w:widowControl w:val="0"/>
        <w:spacing w:after="160" w:line="360" w:lineRule="auto"/>
        <w:ind w:firstLine="567"/>
        <w:jc w:val="both"/>
        <w:rPr>
          <w:rFonts w:ascii="GHEA Grapalat" w:hAnsi="GHEA Grapalat" w:cs="Arial"/>
          <w:iCs/>
          <w:color w:val="000000"/>
          <w:lang w:val="en-US"/>
        </w:rPr>
      </w:pPr>
    </w:p>
    <w:p w:rsidR="00CD2929" w:rsidRPr="009F3DC7" w:rsidRDefault="00CD2929" w:rsidP="00CD2929">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CD2929" w:rsidRPr="009F3DC7" w:rsidRDefault="00CD2929" w:rsidP="00CD2929">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D2929" w:rsidRPr="009F3DC7" w:rsidTr="00B334A5">
        <w:trPr>
          <w:trHeight w:val="266"/>
          <w:tblCellSpacing w:w="7" w:type="dxa"/>
          <w:jc w:val="center"/>
        </w:trPr>
        <w:tc>
          <w:tcPr>
            <w:tcW w:w="0" w:type="auto"/>
            <w:vAlign w:val="center"/>
          </w:tcPr>
          <w:p w:rsidR="00CD2929" w:rsidRPr="009F3DC7" w:rsidRDefault="00CD2929" w:rsidP="00B334A5">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CD2929" w:rsidRPr="009F3DC7" w:rsidRDefault="00CD2929" w:rsidP="00B334A5">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CD2929" w:rsidRPr="009F3DC7" w:rsidTr="00B334A5">
        <w:trPr>
          <w:trHeight w:val="473"/>
          <w:tblCellSpacing w:w="7" w:type="dxa"/>
          <w:jc w:val="center"/>
        </w:trPr>
        <w:tc>
          <w:tcPr>
            <w:tcW w:w="0" w:type="auto"/>
            <w:vAlign w:val="center"/>
          </w:tcPr>
          <w:p w:rsidR="00CD2929" w:rsidRPr="00C8328C" w:rsidRDefault="00CD2929" w:rsidP="00B334A5">
            <w:pPr>
              <w:widowControl w:val="0"/>
              <w:jc w:val="center"/>
              <w:rPr>
                <w:rFonts w:ascii="GHEA Grapalat" w:hAnsi="GHEA Grapalat"/>
                <w:iCs/>
                <w:lang w:val="en-US"/>
              </w:rPr>
            </w:pPr>
            <w:r>
              <w:rPr>
                <w:rFonts w:ascii="GHEA Grapalat" w:hAnsi="GHEA Grapalat"/>
              </w:rPr>
              <w:t>___________________________</w:t>
            </w:r>
          </w:p>
          <w:p w:rsidR="00CD2929" w:rsidRPr="00C8328C" w:rsidRDefault="00CD2929" w:rsidP="00B334A5">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CD2929" w:rsidRPr="009F3DC7" w:rsidRDefault="00CD2929" w:rsidP="00B334A5">
            <w:pPr>
              <w:widowControl w:val="0"/>
              <w:jc w:val="center"/>
              <w:rPr>
                <w:rFonts w:ascii="GHEA Grapalat" w:hAnsi="GHEA Grapalat"/>
                <w:iCs/>
              </w:rPr>
            </w:pPr>
            <w:r w:rsidRPr="009F3DC7">
              <w:rPr>
                <w:rFonts w:ascii="GHEA Grapalat" w:hAnsi="GHEA Grapalat"/>
              </w:rPr>
              <w:t>___________________________</w:t>
            </w:r>
          </w:p>
          <w:p w:rsidR="00CD2929" w:rsidRPr="00C8328C" w:rsidRDefault="00CD2929" w:rsidP="00B334A5">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CD2929" w:rsidRPr="009F3DC7" w:rsidTr="00B334A5">
        <w:trPr>
          <w:trHeight w:val="503"/>
          <w:tblCellSpacing w:w="7" w:type="dxa"/>
          <w:jc w:val="center"/>
        </w:trPr>
        <w:tc>
          <w:tcPr>
            <w:tcW w:w="0" w:type="auto"/>
            <w:vAlign w:val="center"/>
          </w:tcPr>
          <w:p w:rsidR="00CD2929" w:rsidRPr="00C8328C" w:rsidRDefault="00CD2929" w:rsidP="00B334A5">
            <w:pPr>
              <w:widowControl w:val="0"/>
              <w:jc w:val="center"/>
              <w:rPr>
                <w:rFonts w:ascii="GHEA Grapalat" w:hAnsi="GHEA Grapalat"/>
                <w:iCs/>
                <w:lang w:val="en-US"/>
              </w:rPr>
            </w:pPr>
            <w:r>
              <w:rPr>
                <w:rFonts w:ascii="GHEA Grapalat" w:hAnsi="GHEA Grapalat"/>
              </w:rPr>
              <w:t>___________________________</w:t>
            </w:r>
          </w:p>
          <w:p w:rsidR="00CD2929" w:rsidRPr="00C8328C" w:rsidRDefault="00CD2929" w:rsidP="00B334A5">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CD2929" w:rsidRPr="009F3DC7" w:rsidRDefault="00CD2929" w:rsidP="00B334A5">
            <w:pPr>
              <w:widowControl w:val="0"/>
              <w:jc w:val="center"/>
              <w:rPr>
                <w:rFonts w:ascii="GHEA Grapalat" w:hAnsi="GHEA Grapalat"/>
                <w:iCs/>
              </w:rPr>
            </w:pPr>
            <w:r w:rsidRPr="009F3DC7">
              <w:rPr>
                <w:rFonts w:ascii="GHEA Grapalat" w:hAnsi="GHEA Grapalat"/>
              </w:rPr>
              <w:t>___________________________</w:t>
            </w:r>
          </w:p>
          <w:p w:rsidR="00CD2929" w:rsidRPr="00C8328C" w:rsidRDefault="00CD2929" w:rsidP="00B334A5">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CD2929" w:rsidRPr="009F3DC7" w:rsidTr="00B334A5">
        <w:trPr>
          <w:trHeight w:val="281"/>
          <w:tblCellSpacing w:w="7" w:type="dxa"/>
          <w:jc w:val="center"/>
        </w:trPr>
        <w:tc>
          <w:tcPr>
            <w:tcW w:w="0" w:type="auto"/>
            <w:vAlign w:val="center"/>
          </w:tcPr>
          <w:p w:rsidR="00CD2929" w:rsidRPr="009F3DC7" w:rsidRDefault="00CD2929" w:rsidP="00B334A5">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CD2929" w:rsidRPr="009F3DC7" w:rsidRDefault="00CD2929" w:rsidP="00B334A5">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CD2929" w:rsidRPr="009F3DC7" w:rsidRDefault="00CD2929" w:rsidP="00CD2929">
      <w:pPr>
        <w:widowControl w:val="0"/>
        <w:spacing w:after="160" w:line="360" w:lineRule="auto"/>
        <w:ind w:firstLine="567"/>
        <w:jc w:val="center"/>
        <w:rPr>
          <w:rFonts w:ascii="GHEA Grapalat" w:hAnsi="GHEA Grapalat" w:cs="Sylfaen"/>
          <w:b/>
        </w:rPr>
      </w:pPr>
    </w:p>
    <w:p w:rsidR="00CD2929" w:rsidRDefault="00CD2929" w:rsidP="00CD2929">
      <w:pPr>
        <w:rPr>
          <w:rFonts w:ascii="GHEA Grapalat" w:hAnsi="GHEA Grapalat" w:cs="Sylfaen"/>
          <w:b/>
        </w:rPr>
      </w:pPr>
      <w:r>
        <w:rPr>
          <w:rFonts w:ascii="GHEA Grapalat" w:hAnsi="GHEA Grapalat" w:cs="Sylfaen"/>
          <w:b/>
        </w:rPr>
        <w:br w:type="page"/>
      </w:r>
    </w:p>
    <w:p w:rsidR="00CD2929" w:rsidRPr="009F3DC7" w:rsidRDefault="00CD2929" w:rsidP="00CD2929">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CD2929" w:rsidRPr="009F3DC7" w:rsidRDefault="00CD2929" w:rsidP="00CD2929">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CD2929" w:rsidRPr="009F3DC7" w:rsidRDefault="00CD2929" w:rsidP="00CD2929">
      <w:pPr>
        <w:widowControl w:val="0"/>
        <w:spacing w:after="160" w:line="360" w:lineRule="auto"/>
        <w:jc w:val="center"/>
        <w:rPr>
          <w:rFonts w:ascii="GHEA Grapalat" w:hAnsi="GHEA Grapalat" w:cs="Sylfaen"/>
        </w:rPr>
      </w:pPr>
    </w:p>
    <w:p w:rsidR="00CD2929" w:rsidRPr="008A435E" w:rsidRDefault="00CD2929" w:rsidP="00CD2929">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CD2929" w:rsidRPr="00C8328C" w:rsidRDefault="00CD2929" w:rsidP="00CD2929">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CD2929" w:rsidRPr="008A435E" w:rsidRDefault="00CD2929" w:rsidP="00CD2929">
      <w:pPr>
        <w:widowControl w:val="0"/>
        <w:tabs>
          <w:tab w:val="left" w:pos="360"/>
          <w:tab w:val="left" w:pos="540"/>
        </w:tabs>
        <w:spacing w:after="160" w:line="360" w:lineRule="auto"/>
        <w:ind w:firstLine="567"/>
        <w:jc w:val="both"/>
        <w:rPr>
          <w:rFonts w:ascii="GHEA Grapalat" w:hAnsi="GHEA Grapalat"/>
        </w:rPr>
      </w:pPr>
    </w:p>
    <w:p w:rsidR="00CD2929" w:rsidRPr="0086243C" w:rsidRDefault="00CD2929" w:rsidP="00CD2929">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CD2929" w:rsidRPr="0086243C" w:rsidRDefault="00CD2929" w:rsidP="00CD2929">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CD2929" w:rsidRPr="0086243C" w:rsidRDefault="00CD2929" w:rsidP="00CD2929">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CD2929" w:rsidRPr="0086243C" w:rsidRDefault="00CD2929" w:rsidP="00CD2929">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CD2929" w:rsidRPr="0086243C" w:rsidRDefault="00CD2929" w:rsidP="00CD2929">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CD2929" w:rsidRPr="0086243C" w:rsidRDefault="00CD2929" w:rsidP="00CD2929">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CD2929" w:rsidRPr="009F3DC7" w:rsidRDefault="00CD2929" w:rsidP="00CD2929">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CD2929" w:rsidRPr="000C342E" w:rsidRDefault="00CD2929" w:rsidP="00CD2929">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D2929" w:rsidRPr="00C8328C" w:rsidTr="00B334A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CD2929" w:rsidRPr="00C8328C" w:rsidRDefault="00CD2929" w:rsidP="00B334A5">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CD2929" w:rsidRPr="00C8328C" w:rsidTr="00B334A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D2929" w:rsidRPr="00C8328C" w:rsidRDefault="00CD2929" w:rsidP="00B334A5">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CD2929" w:rsidRPr="00C8328C" w:rsidRDefault="00CD2929" w:rsidP="00B334A5">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CD2929" w:rsidRPr="00C8328C" w:rsidRDefault="00CD2929" w:rsidP="00B334A5">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CD2929" w:rsidRPr="00C8328C" w:rsidTr="00B334A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CD2929" w:rsidRPr="00C8328C" w:rsidRDefault="00CD2929" w:rsidP="00B334A5">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CD2929" w:rsidRPr="00C8328C" w:rsidRDefault="00CD2929" w:rsidP="00B334A5">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CD2929" w:rsidRPr="00C8328C" w:rsidRDefault="00CD2929" w:rsidP="00B334A5">
            <w:pPr>
              <w:widowControl w:val="0"/>
              <w:spacing w:after="120"/>
              <w:rPr>
                <w:rFonts w:ascii="GHEA Grapalat" w:hAnsi="GHEA Grapalat" w:cs="Sylfaen"/>
                <w:sz w:val="16"/>
                <w:szCs w:val="16"/>
              </w:rPr>
            </w:pPr>
          </w:p>
        </w:tc>
      </w:tr>
      <w:tr w:rsidR="00CD2929" w:rsidRPr="00C8328C" w:rsidTr="00B334A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CD2929" w:rsidRPr="00C8328C" w:rsidRDefault="00CD2929" w:rsidP="00B334A5">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CD2929" w:rsidRPr="00C8328C" w:rsidRDefault="00CD2929" w:rsidP="00B334A5">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CD2929" w:rsidRPr="00C8328C" w:rsidRDefault="00CD2929" w:rsidP="00B334A5">
            <w:pPr>
              <w:widowControl w:val="0"/>
              <w:spacing w:after="120"/>
              <w:rPr>
                <w:rFonts w:ascii="GHEA Grapalat" w:hAnsi="GHEA Grapalat" w:cs="Sylfaen"/>
                <w:sz w:val="16"/>
                <w:szCs w:val="16"/>
              </w:rPr>
            </w:pPr>
          </w:p>
        </w:tc>
      </w:tr>
    </w:tbl>
    <w:p w:rsidR="00CD2929" w:rsidRPr="009F3DC7" w:rsidRDefault="00CD2929" w:rsidP="00CD2929">
      <w:pPr>
        <w:widowControl w:val="0"/>
        <w:tabs>
          <w:tab w:val="left" w:pos="360"/>
          <w:tab w:val="left" w:pos="540"/>
        </w:tabs>
        <w:spacing w:after="160" w:line="360" w:lineRule="auto"/>
        <w:ind w:firstLine="567"/>
        <w:jc w:val="both"/>
        <w:rPr>
          <w:rFonts w:ascii="GHEA Grapalat" w:hAnsi="GHEA Grapalat" w:cs="Sylfaen"/>
        </w:rPr>
      </w:pPr>
    </w:p>
    <w:p w:rsidR="00CD2929" w:rsidRDefault="00CD2929" w:rsidP="00CD2929">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CD2929" w:rsidRDefault="00CD2929" w:rsidP="00CD2929">
      <w:pPr>
        <w:rPr>
          <w:rFonts w:ascii="GHEA Grapalat" w:hAnsi="GHEA Grapalat"/>
        </w:rPr>
      </w:pPr>
      <w:r>
        <w:rPr>
          <w:rFonts w:ascii="GHEA Grapalat" w:hAnsi="GHEA Grapalat"/>
        </w:rPr>
        <w:br w:type="page"/>
      </w:r>
    </w:p>
    <w:p w:rsidR="00CD2929" w:rsidRPr="009F3DC7" w:rsidRDefault="00CD2929" w:rsidP="00CD2929">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CD2929" w:rsidRPr="009F3DC7" w:rsidRDefault="00CD2929" w:rsidP="00CD2929">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714"/>
        <w:gridCol w:w="5141"/>
      </w:tblGrid>
      <w:tr w:rsidR="00CD2929" w:rsidRPr="009F3DC7" w:rsidTr="00B334A5">
        <w:tc>
          <w:tcPr>
            <w:tcW w:w="4785" w:type="dxa"/>
          </w:tcPr>
          <w:p w:rsidR="00CD2929" w:rsidRPr="009F3DC7" w:rsidRDefault="00CD2929" w:rsidP="00B334A5">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CD2929" w:rsidRPr="009F3DC7" w:rsidRDefault="00CD2929" w:rsidP="00B334A5">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CD2929" w:rsidRPr="009F3DC7" w:rsidRDefault="00CD2929" w:rsidP="00CD2929">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CD2929" w:rsidRPr="009F3DC7" w:rsidRDefault="00CD2929" w:rsidP="00CD2929">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CD2929" w:rsidRPr="009F3DC7" w:rsidTr="00B334A5">
        <w:trPr>
          <w:tblCellSpacing w:w="7" w:type="dxa"/>
          <w:jc w:val="center"/>
        </w:trPr>
        <w:tc>
          <w:tcPr>
            <w:tcW w:w="0" w:type="auto"/>
            <w:vAlign w:val="center"/>
          </w:tcPr>
          <w:p w:rsidR="00CD2929" w:rsidRPr="009F3DC7" w:rsidRDefault="00CD2929" w:rsidP="00B334A5">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CD2929" w:rsidRPr="00C8328C" w:rsidRDefault="00CD2929" w:rsidP="00B334A5">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CD2929" w:rsidRPr="009F3DC7" w:rsidRDefault="00CD2929" w:rsidP="00B334A5">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CD2929" w:rsidRPr="00C8328C" w:rsidRDefault="00CD2929" w:rsidP="00B334A5">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CD2929" w:rsidRPr="009F3DC7" w:rsidTr="00B334A5">
        <w:trPr>
          <w:tblCellSpacing w:w="7" w:type="dxa"/>
          <w:jc w:val="center"/>
        </w:trPr>
        <w:tc>
          <w:tcPr>
            <w:tcW w:w="0" w:type="auto"/>
            <w:vAlign w:val="center"/>
          </w:tcPr>
          <w:p w:rsidR="00CD2929" w:rsidRPr="0006766C" w:rsidRDefault="00CD2929" w:rsidP="00B334A5">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CD2929" w:rsidRPr="0006766C" w:rsidRDefault="00CD2929" w:rsidP="00B334A5">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CD2929" w:rsidRPr="0006766C" w:rsidRDefault="00CD2929" w:rsidP="00B334A5">
            <w:pPr>
              <w:widowControl w:val="0"/>
              <w:jc w:val="center"/>
              <w:rPr>
                <w:rFonts w:ascii="GHEA Grapalat" w:hAnsi="GHEA Grapalat" w:cs="GHEA Grapalat"/>
                <w:color w:val="000000"/>
                <w:lang w:val="en-US"/>
              </w:rPr>
            </w:pPr>
            <w:r>
              <w:rPr>
                <w:rFonts w:ascii="GHEA Grapalat" w:hAnsi="GHEA Grapalat"/>
                <w:color w:val="000000"/>
              </w:rPr>
              <w:t>________________________</w:t>
            </w:r>
          </w:p>
          <w:p w:rsidR="00CD2929" w:rsidRPr="00C8328C" w:rsidRDefault="00CD2929" w:rsidP="00B334A5">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CD2929" w:rsidRPr="009F3DC7" w:rsidRDefault="00CD2929" w:rsidP="00CD2929">
      <w:pPr>
        <w:widowControl w:val="0"/>
        <w:tabs>
          <w:tab w:val="left" w:pos="360"/>
          <w:tab w:val="left" w:pos="540"/>
        </w:tabs>
        <w:spacing w:after="160" w:line="360" w:lineRule="auto"/>
        <w:jc w:val="center"/>
        <w:rPr>
          <w:rFonts w:ascii="GHEA Grapalat" w:hAnsi="GHEA Grapalat" w:cs="Sylfaen"/>
          <w:b/>
          <w:bCs/>
        </w:rPr>
      </w:pPr>
    </w:p>
    <w:p w:rsidR="00CD2929" w:rsidRPr="009F3DC7" w:rsidRDefault="00CD2929" w:rsidP="00CD2929">
      <w:pPr>
        <w:pStyle w:val="norm"/>
        <w:widowControl w:val="0"/>
        <w:spacing w:after="160" w:line="360" w:lineRule="auto"/>
        <w:ind w:firstLine="567"/>
        <w:jc w:val="center"/>
        <w:rPr>
          <w:rFonts w:ascii="GHEA Grapalat" w:hAnsi="GHEA Grapalat"/>
          <w:b/>
          <w:sz w:val="24"/>
          <w:szCs w:val="24"/>
        </w:rPr>
      </w:pPr>
    </w:p>
    <w:p w:rsidR="00CD2929" w:rsidRPr="00B138F3" w:rsidRDefault="00CD2929" w:rsidP="00CD2929">
      <w:pPr>
        <w:widowControl w:val="0"/>
        <w:spacing w:after="160"/>
        <w:ind w:left="-142" w:firstLine="142"/>
        <w:jc w:val="both"/>
        <w:rPr>
          <w:rFonts w:ascii="GHEA Grapalat" w:hAnsi="GHEA Grapalat"/>
          <w:i/>
        </w:rPr>
      </w:pPr>
    </w:p>
    <w:p w:rsidR="00BB28C8" w:rsidRDefault="00BB28C8" w:rsidP="00CD2929">
      <w:pPr>
        <w:pStyle w:val="BodyTextIndent3"/>
        <w:widowControl w:val="0"/>
        <w:spacing w:after="160" w:line="240" w:lineRule="auto"/>
        <w:jc w:val="right"/>
        <w:rPr>
          <w:rFonts w:ascii="GHEA Grapalat" w:hAnsi="GHEA Grapalat" w:cs="Sylfaen"/>
        </w:rPr>
      </w:pPr>
    </w:p>
    <w:sectPr w:rsidR="00BB28C8" w:rsidSect="00CD2929">
      <w:footerReference w:type="default" r:id="rId9"/>
      <w:footnotePr>
        <w:pos w:val="beneathText"/>
      </w:footnotePr>
      <w:pgSz w:w="11907" w:h="16840" w:code="9"/>
      <w:pgMar w:top="1276" w:right="850" w:bottom="993"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977E7" w:rsidRDefault="000977E7">
      <w:r>
        <w:separator/>
      </w:r>
    </w:p>
  </w:endnote>
  <w:endnote w:type="continuationSeparator" w:id="0">
    <w:p w:rsidR="000977E7" w:rsidRDefault="00097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503841"/>
      <w:docPartObj>
        <w:docPartGallery w:val="Page Numbers (Bottom of Page)"/>
        <w:docPartUnique/>
      </w:docPartObj>
    </w:sdtPr>
    <w:sdtEndPr>
      <w:rPr>
        <w:rFonts w:ascii="GHEA Grapalat" w:hAnsi="GHEA Grapalat"/>
        <w:sz w:val="24"/>
        <w:szCs w:val="24"/>
      </w:rPr>
    </w:sdtEndPr>
    <w:sdtContent>
      <w:p w:rsidR="0065769F" w:rsidRPr="003E450C" w:rsidRDefault="0065769F">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104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977E7" w:rsidRDefault="000977E7">
      <w:r>
        <w:separator/>
      </w:r>
    </w:p>
  </w:footnote>
  <w:footnote w:type="continuationSeparator" w:id="0">
    <w:p w:rsidR="000977E7" w:rsidRDefault="000977E7">
      <w:r>
        <w:continuationSeparator/>
      </w:r>
    </w:p>
  </w:footnote>
  <w:footnote w:id="1">
    <w:p w:rsidR="0065769F" w:rsidRPr="00793343" w:rsidRDefault="0065769F"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65769F" w:rsidRPr="00D3436F" w:rsidRDefault="0065769F" w:rsidP="0064323F">
      <w:pPr>
        <w:widowControl w:val="0"/>
        <w:ind w:hanging="567"/>
        <w:jc w:val="both"/>
        <w:rPr>
          <w:rFonts w:ascii="GHEA Grapalat" w:hAnsi="GHEA Grapalat"/>
          <w:i/>
          <w:sz w:val="20"/>
          <w:szCs w:val="20"/>
        </w:rPr>
      </w:pPr>
      <w:r w:rsidRPr="00541313">
        <w:rPr>
          <w:rFonts w:ascii="GHEA Grapalat" w:hAnsi="GHEA Grapalat"/>
          <w:i/>
          <w:sz w:val="20"/>
          <w:szCs w:val="20"/>
        </w:rPr>
        <w:t xml:space="preserve">       </w:t>
      </w:r>
    </w:p>
    <w:p w:rsidR="0065769F" w:rsidRPr="008842CE" w:rsidRDefault="0065769F" w:rsidP="001831C4">
      <w:pPr>
        <w:pStyle w:val="FootnoteText"/>
        <w:widowControl w:val="0"/>
        <w:jc w:val="both"/>
        <w:rPr>
          <w:rFonts w:ascii="GHEA Grapalat" w:hAnsi="GHEA Grapalat"/>
          <w:lang w:val="af-ZA"/>
        </w:rPr>
      </w:pPr>
    </w:p>
    <w:p w:rsidR="0065769F" w:rsidRPr="008842CE" w:rsidRDefault="0065769F" w:rsidP="008842CE">
      <w:pPr>
        <w:pStyle w:val="FootnoteText"/>
        <w:widowControl w:val="0"/>
        <w:jc w:val="both"/>
        <w:rPr>
          <w:rFonts w:ascii="GHEA Grapalat" w:hAnsi="GHEA Grapalat"/>
          <w:lang w:val="af-ZA"/>
        </w:rPr>
      </w:pPr>
    </w:p>
  </w:footnote>
  <w:footnote w:id="3">
    <w:p w:rsidR="0065769F" w:rsidRPr="005C6670" w:rsidRDefault="0065769F" w:rsidP="007662A7">
      <w:pPr>
        <w:pStyle w:val="FootnoteText"/>
        <w:jc w:val="both"/>
        <w:rPr>
          <w:rFonts w:asciiTheme="minorHAnsi" w:hAnsiTheme="minorHAnsi"/>
        </w:rPr>
      </w:pPr>
      <w:r w:rsidRPr="005C6670">
        <w:rPr>
          <w:rFonts w:asciiTheme="minorHAnsi" w:hAnsiTheme="minorHAnsi"/>
        </w:rPr>
        <w:t xml:space="preserve">5.1 </w:t>
      </w:r>
      <w:r w:rsidRPr="005C6670">
        <w:rPr>
          <w:rFonts w:ascii="GHEA Grapalat" w:hAnsi="GHEA Grapalat"/>
          <w:i/>
        </w:rPr>
        <w:t>Если цена работы, закупаемой по заявке на закупку в рамках данной процедуры, превышает семидесятикратный размер базовой единицы закупок, число " 15 "заменяется числом "30".</w:t>
      </w:r>
    </w:p>
    <w:p w:rsidR="0065769F" w:rsidRPr="005C6670" w:rsidRDefault="0065769F" w:rsidP="00FC69A8">
      <w:pPr>
        <w:pStyle w:val="FootnoteText"/>
        <w:jc w:val="both"/>
        <w:rPr>
          <w:rFonts w:asciiTheme="minorHAnsi" w:hAnsiTheme="minorHAnsi"/>
        </w:rPr>
      </w:pPr>
    </w:p>
    <w:p w:rsidR="0065769F" w:rsidRPr="00CD6B60" w:rsidRDefault="0065769F"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65769F" w:rsidRPr="00CD6B60" w:rsidRDefault="0065769F"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5769F" w:rsidRPr="002E4BC5" w:rsidRDefault="0065769F"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5769F" w:rsidRPr="003F2273" w:rsidRDefault="0065769F"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4">
    <w:p w:rsidR="0065769F" w:rsidRDefault="0065769F"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65769F" w:rsidRPr="00831D6D" w:rsidRDefault="0065769F"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w:t>
      </w:r>
      <w:r w:rsidRPr="00831D6D">
        <w:rPr>
          <w:rFonts w:ascii="GHEA Grapalat" w:hAnsi="GHEA Grapalat"/>
          <w:i/>
          <w:sz w:val="20"/>
          <w:szCs w:val="20"/>
        </w:rPr>
        <w:t>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65769F" w:rsidRPr="00831D6D" w:rsidRDefault="0065769F" w:rsidP="005B2723">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w:t>
      </w:r>
      <w:r w:rsidRPr="00831D6D">
        <w:t xml:space="preserve"> </w:t>
      </w:r>
      <w:r w:rsidRPr="00831D6D">
        <w:rPr>
          <w:rFonts w:ascii="GHEA Grapalat" w:hAnsi="GHEA Grapalat"/>
          <w:i/>
          <w:sz w:val="20"/>
          <w:szCs w:val="20"/>
        </w:rPr>
        <w:t>цена закупаемой работы по заявке на закупку в рамках данной процедуры не превышает 25 млн. драмов РА</w:t>
      </w:r>
    </w:p>
  </w:footnote>
  <w:footnote w:id="5">
    <w:p w:rsidR="0065769F" w:rsidRPr="00D3436F" w:rsidRDefault="0065769F" w:rsidP="00AF1F5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65769F" w:rsidRPr="000811C1" w:rsidRDefault="0065769F">
      <w:pPr>
        <w:pStyle w:val="FootnoteText"/>
        <w:rPr>
          <w:rFonts w:asciiTheme="minorHAnsi" w:hAnsiTheme="minorHAnsi"/>
        </w:rPr>
      </w:pPr>
    </w:p>
  </w:footnote>
  <w:footnote w:id="6">
    <w:p w:rsidR="0065769F" w:rsidRPr="00810F23" w:rsidRDefault="0065769F">
      <w:pPr>
        <w:pStyle w:val="FootnoteText"/>
        <w:rPr>
          <w:rFonts w:ascii="Times New Roman" w:hAnsi="Times New Roman"/>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65769F" w:rsidRPr="002C2499" w:rsidRDefault="0065769F"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65769F" w:rsidRPr="000811C1" w:rsidRDefault="0065769F">
      <w:pPr>
        <w:pStyle w:val="FootnoteText"/>
        <w:rPr>
          <w:rFonts w:asciiTheme="minorHAnsi" w:hAnsiTheme="minorHAnsi"/>
        </w:rPr>
      </w:pPr>
    </w:p>
  </w:footnote>
  <w:footnote w:id="8">
    <w:p w:rsidR="0065769F" w:rsidRPr="00FE2AA4" w:rsidRDefault="0065769F">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9">
    <w:p w:rsidR="0065769F" w:rsidRPr="008842CE" w:rsidRDefault="0065769F"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5769F" w:rsidRPr="000811C1" w:rsidRDefault="0065769F">
      <w:pPr>
        <w:pStyle w:val="FootnoteText"/>
        <w:rPr>
          <w:lang w:val="af-ZA"/>
        </w:rPr>
      </w:pPr>
    </w:p>
  </w:footnote>
  <w:footnote w:id="10">
    <w:p w:rsidR="0065769F" w:rsidRPr="00D44813" w:rsidRDefault="0065769F" w:rsidP="00C457A7">
      <w:pPr>
        <w:pStyle w:val="FootnoteText"/>
        <w:jc w:val="both"/>
        <w:rPr>
          <w:rFonts w:asciiTheme="minorHAnsi" w:hAnsiTheme="minorHAnsi"/>
          <w:i/>
        </w:rPr>
      </w:pPr>
      <w:r>
        <w:rPr>
          <w:rFonts w:asciiTheme="minorHAnsi" w:hAnsiTheme="minorHAnsi"/>
          <w:i/>
        </w:rPr>
        <w:t>11.</w:t>
      </w:r>
      <w:r w:rsidRPr="00D44813">
        <w:rPr>
          <w:rFonts w:asciiTheme="minorHAnsi" w:hAnsiTheme="minorHAnsi"/>
          <w:i/>
        </w:rPr>
        <w:t>1 Если цена данного лота по заявке на закупку․</w:t>
      </w:r>
    </w:p>
    <w:p w:rsidR="0065769F" w:rsidRPr="00D44813" w:rsidRDefault="0065769F" w:rsidP="00C457A7">
      <w:pPr>
        <w:pStyle w:val="FootnoteText"/>
        <w:jc w:val="both"/>
        <w:rPr>
          <w:rFonts w:asciiTheme="minorHAnsi" w:hAnsiTheme="minorHAnsi"/>
          <w:i/>
        </w:rPr>
      </w:pPr>
      <w:r w:rsidRPr="00D44813">
        <w:rPr>
          <w:rFonts w:asciiTheme="minorHAnsi" w:hAnsiTheme="minorHAnsi"/>
          <w:i/>
        </w:rPr>
        <w:t xml:space="preserve">- не превышает двадцатипятикратный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"или гарантий, предоставленных банками или страховыми организациями"․</w:t>
      </w:r>
    </w:p>
    <w:p w:rsidR="0065769F" w:rsidRPr="00D44813" w:rsidRDefault="0065769F" w:rsidP="00C457A7">
      <w:pPr>
        <w:pStyle w:val="FootnoteText"/>
        <w:jc w:val="both"/>
        <w:rPr>
          <w:rFonts w:asciiTheme="minorHAnsi" w:hAnsiTheme="minorHAnsi"/>
          <w:i/>
        </w:rPr>
      </w:pPr>
      <w:r w:rsidRPr="00D44813">
        <w:rPr>
          <w:rFonts w:asciiTheme="minorHAnsi" w:hAnsiTheme="minorHAnsi"/>
          <w:i/>
        </w:rPr>
        <w:t xml:space="preserve">- не превышает семидесятикратный размер базовой единицы закупок, но более двадцатипятикратного размера,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 xml:space="preserve"> соглашения о неустойке</w:t>
      </w:r>
      <w:r w:rsidRPr="00D44813">
        <w:rPr>
          <w:rFonts w:asciiTheme="minorHAnsi" w:hAnsiTheme="minorHAnsi"/>
          <w:i/>
        </w:rPr>
        <w:t xml:space="preserve"> (приложение 4,2) или", а число " 20 " заменяется  числом " 90",</w:t>
      </w:r>
    </w:p>
    <w:p w:rsidR="0065769F" w:rsidRPr="00D44813" w:rsidRDefault="0065769F" w:rsidP="00C457A7">
      <w:pPr>
        <w:pStyle w:val="FootnoteText"/>
        <w:jc w:val="both"/>
        <w:rPr>
          <w:rFonts w:asciiTheme="minorHAnsi" w:hAnsiTheme="minorHAnsi"/>
          <w:i/>
        </w:rPr>
      </w:pPr>
      <w:r w:rsidRPr="00D44813">
        <w:rPr>
          <w:rFonts w:asciiTheme="minorHAnsi" w:hAnsiTheme="minorHAnsi"/>
          <w:i/>
        </w:rPr>
        <w:t xml:space="preserve">- превышает семидесятикратный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соглашения о неустойке</w:t>
      </w:r>
      <w:r w:rsidRPr="00D44813">
        <w:rPr>
          <w:rFonts w:asciiTheme="minorHAnsi" w:hAnsiTheme="minorHAnsi"/>
          <w:i/>
        </w:rPr>
        <w:t xml:space="preserve"> (приложение 4. 2) или", число " 15 "заменяется числом "30", а число " 20 "- числом "90"</w:t>
      </w:r>
      <w:r>
        <w:rPr>
          <w:rFonts w:asciiTheme="minorHAnsi" w:hAnsiTheme="minorHAnsi"/>
          <w:i/>
        </w:rPr>
        <w:t>.</w:t>
      </w:r>
    </w:p>
    <w:p w:rsidR="0065769F" w:rsidRDefault="0065769F" w:rsidP="00C67FAB">
      <w:pPr>
        <w:pStyle w:val="FootnoteText"/>
        <w:jc w:val="both"/>
        <w:rPr>
          <w:rFonts w:asciiTheme="minorHAnsi" w:hAnsiTheme="minorHAnsi"/>
        </w:rPr>
      </w:pPr>
    </w:p>
    <w:p w:rsidR="0065769F" w:rsidRPr="005C22AE" w:rsidRDefault="0065769F" w:rsidP="00C67FAB">
      <w:pPr>
        <w:pStyle w:val="FootnoteText"/>
        <w:jc w:val="both"/>
        <w:rPr>
          <w:ins w:id="6" w:author="Vardan" w:date="2020-06-03T18:23:00Z"/>
          <w:rFonts w:ascii="GHEA Grapalat" w:hAnsi="GHEA Grapalat"/>
          <w:i/>
        </w:rPr>
      </w:pPr>
      <w:r w:rsidRPr="005C22AE">
        <w:rPr>
          <w:rStyle w:val="FootnoteReference"/>
        </w:rPr>
        <w:t>12</w:t>
      </w:r>
      <w:r w:rsidRPr="005C22AE">
        <w:rPr>
          <w:rFonts w:ascii="GHEA Grapalat" w:hAnsi="GHEA Grapalat"/>
          <w:i/>
        </w:rPr>
        <w:t xml:space="preserve"> Если:</w:t>
      </w:r>
    </w:p>
    <w:p w:rsidR="0065769F" w:rsidRPr="005C22AE" w:rsidRDefault="0065769F" w:rsidP="008F43E8">
      <w:pPr>
        <w:pStyle w:val="FootnoteText"/>
        <w:jc w:val="both"/>
        <w:rPr>
          <w:rFonts w:ascii="GHEA Grapalat" w:hAnsi="GHEA Grapalat"/>
          <w:i/>
        </w:rPr>
      </w:pPr>
      <w:r w:rsidRPr="005C22AE">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65769F" w:rsidRPr="0092041F" w:rsidRDefault="0065769F" w:rsidP="008F43E8">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w:t>
      </w:r>
      <w:r w:rsidRPr="000D07A9">
        <w:rPr>
          <w:rFonts w:ascii="GHEA Grapalat" w:hAnsi="GHEA Grapalat"/>
          <w:i/>
        </w:rPr>
        <w:t>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65769F" w:rsidRPr="008F43E8" w:rsidRDefault="0065769F" w:rsidP="00C67FAB">
      <w:pPr>
        <w:pStyle w:val="FootnoteText"/>
        <w:jc w:val="both"/>
        <w:rPr>
          <w:rFonts w:ascii="GHEA Grapalat" w:hAnsi="GHEA Grapalat"/>
          <w:i/>
        </w:rPr>
      </w:pPr>
    </w:p>
  </w:footnote>
  <w:footnote w:id="11">
    <w:p w:rsidR="0065769F" w:rsidRPr="00511966" w:rsidRDefault="0065769F" w:rsidP="00C67FAB">
      <w:pPr>
        <w:pStyle w:val="FootnoteText"/>
        <w:jc w:val="both"/>
        <w:rPr>
          <w:rFonts w:ascii="GHEA Grapalat" w:hAnsi="GHEA Grapalat"/>
          <w:i/>
        </w:rPr>
      </w:pPr>
      <w:r w:rsidRPr="000D07A9">
        <w:rPr>
          <w:rStyle w:val="FootnoteReference"/>
        </w:rPr>
        <w:t>13</w:t>
      </w:r>
      <w:r w:rsidRPr="000D07A9">
        <w:rPr>
          <w:rFonts w:ascii="GHEA Grapalat" w:hAnsi="GHEA Grapalat"/>
          <w:i/>
        </w:rPr>
        <w:t xml:space="preserve"> Если цена закупаемой по заявке на закупку работы не превышает 25 млн. драмов РА, то слова </w:t>
      </w:r>
      <w:r w:rsidRPr="000D07A9">
        <w:rPr>
          <w:rFonts w:ascii="GHEA Grapalat" w:hAnsi="GHEA Grapalat" w:cs="Times Armenian"/>
          <w:i/>
        </w:rPr>
        <w:t>”</w:t>
      </w:r>
      <w:r w:rsidRPr="000D07A9">
        <w:rPr>
          <w:rFonts w:ascii="GHEA Grapalat" w:hAnsi="GHEA Grapalat"/>
          <w:i/>
        </w:rPr>
        <w:t>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sidRPr="000D07A9">
        <w:rPr>
          <w:rFonts w:ascii="GHEA Grapalat" w:hAnsi="GHEA Grapalat" w:cs="Sylfaen"/>
          <w:i/>
          <w:sz w:val="16"/>
          <w:szCs w:val="16"/>
        </w:rPr>
        <w:t xml:space="preserve">”, а </w:t>
      </w:r>
      <w:r w:rsidRPr="000D07A9">
        <w:rPr>
          <w:rFonts w:ascii="GHEA Grapalat" w:hAnsi="GHEA Grapalat"/>
          <w:i/>
        </w:rPr>
        <w:t>число "90", указанное в абзаце 3, заменяется числом " 20"</w:t>
      </w:r>
      <w:r w:rsidRPr="000D07A9">
        <w:rPr>
          <w:rFonts w:ascii="GHEA Grapalat" w:hAnsi="GHEA Grapalat" w:cs="Sylfaen"/>
          <w:i/>
          <w:sz w:val="16"/>
          <w:szCs w:val="16"/>
        </w:rPr>
        <w:t>.</w:t>
      </w:r>
    </w:p>
  </w:footnote>
  <w:footnote w:id="12">
    <w:p w:rsidR="0065769F" w:rsidRPr="008E4439" w:rsidRDefault="0065769F"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65769F" w:rsidRPr="000811C1" w:rsidRDefault="0065769F" w:rsidP="0027573B">
      <w:pPr>
        <w:pStyle w:val="FootnoteText"/>
        <w:rPr>
          <w:rFonts w:ascii="Sylfaen" w:hAnsi="Sylfaen"/>
          <w:sz w:val="18"/>
          <w:szCs w:val="18"/>
        </w:rPr>
      </w:pPr>
    </w:p>
  </w:footnote>
  <w:footnote w:id="13">
    <w:p w:rsidR="0065769F" w:rsidRPr="00A31673" w:rsidRDefault="0065769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65769F" w:rsidRPr="00900E5A" w:rsidRDefault="0065769F">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5">
    <w:p w:rsidR="0065769F" w:rsidRPr="00810F23" w:rsidRDefault="0065769F" w:rsidP="00A41F94">
      <w:pPr>
        <w:pStyle w:val="FootnoteText"/>
        <w:rPr>
          <w:rFonts w:ascii="Times New Roman" w:hAnsi="Times New Roman"/>
        </w:rPr>
      </w:pPr>
      <w:r>
        <w:rPr>
          <w:rStyle w:val="FootnoteReference"/>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65769F" w:rsidRPr="005F2C25" w:rsidRDefault="0065769F">
      <w:pPr>
        <w:pStyle w:val="FootnoteText"/>
        <w:rPr>
          <w:rFonts w:ascii="Times New Roman" w:hAnsi="Times New Roman"/>
        </w:rPr>
      </w:pPr>
    </w:p>
  </w:footnote>
  <w:footnote w:id="16">
    <w:p w:rsidR="0065769F" w:rsidRDefault="0065769F" w:rsidP="006B3E56">
      <w:pPr>
        <w:jc w:val="both"/>
      </w:pPr>
    </w:p>
    <w:p w:rsidR="0065769F" w:rsidRPr="00FC561F" w:rsidRDefault="0065769F" w:rsidP="00D15F26">
      <w:pPr>
        <w:pStyle w:val="FootnoteText"/>
        <w:jc w:val="both"/>
        <w:rPr>
          <w:rFonts w:ascii="GHEA Grapalat" w:hAnsi="GHEA Grapalat"/>
          <w:i/>
        </w:rPr>
      </w:pPr>
      <w:r w:rsidRPr="00FC561F">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65769F" w:rsidRPr="00FC561F" w:rsidRDefault="0065769F" w:rsidP="006B3E56">
      <w:pPr>
        <w:jc w:val="both"/>
        <w:rPr>
          <w:rFonts w:ascii="GHEA Grapalat" w:hAnsi="GHEA Grapalat"/>
          <w:i/>
          <w:sz w:val="20"/>
          <w:szCs w:val="20"/>
        </w:rPr>
      </w:pPr>
    </w:p>
    <w:p w:rsidR="0065769F" w:rsidRDefault="0065769F"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65769F" w:rsidRDefault="0065769F" w:rsidP="006B3E56">
      <w:pPr>
        <w:pStyle w:val="FootnoteText"/>
        <w:rPr>
          <w:rFonts w:asciiTheme="minorHAnsi" w:hAnsiTheme="minorHAnsi"/>
          <w:lang w:val="af-ZA"/>
        </w:rPr>
      </w:pPr>
    </w:p>
  </w:footnote>
  <w:footnote w:id="17">
    <w:p w:rsidR="0065769F" w:rsidRPr="00990559" w:rsidRDefault="0065769F">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8">
    <w:p w:rsidR="0065769F" w:rsidRPr="00D3436F" w:rsidRDefault="0065769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65769F" w:rsidRPr="00D3436F" w:rsidRDefault="0065769F">
      <w:pPr>
        <w:pStyle w:val="FootnoteText"/>
        <w:rPr>
          <w:lang w:val="es-ES"/>
        </w:rPr>
      </w:pPr>
    </w:p>
  </w:footnote>
  <w:footnote w:id="19">
    <w:p w:rsidR="0065769F" w:rsidRPr="008842CE" w:rsidRDefault="0065769F" w:rsidP="003D2FE2">
      <w:pPr>
        <w:pStyle w:val="FootnoteText"/>
        <w:jc w:val="both"/>
      </w:pPr>
    </w:p>
  </w:footnote>
  <w:footnote w:id="20">
    <w:p w:rsidR="0065769F" w:rsidRPr="008842CE" w:rsidRDefault="0065769F" w:rsidP="000A214C">
      <w:pPr>
        <w:pStyle w:val="FootnoteText"/>
        <w:jc w:val="both"/>
      </w:pPr>
    </w:p>
  </w:footnote>
  <w:footnote w:id="21">
    <w:p w:rsidR="00CD2929" w:rsidRPr="00124BE9" w:rsidRDefault="00CD2929" w:rsidP="00CD2929">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CD2929" w:rsidRPr="00124BE9" w:rsidRDefault="00CD2929" w:rsidP="00CD2929">
      <w:pPr>
        <w:pStyle w:val="FootnoteText"/>
        <w:widowControl w:val="0"/>
        <w:jc w:val="both"/>
        <w:rPr>
          <w:rFonts w:ascii="GHEA Grapalat" w:hAnsi="GHEA Grapalat"/>
          <w:lang w:val="hy-AM"/>
        </w:rPr>
      </w:pPr>
    </w:p>
  </w:footnote>
  <w:footnote w:id="22">
    <w:p w:rsidR="00CD2929" w:rsidRPr="00124BE9" w:rsidRDefault="00CD2929" w:rsidP="00CD2929">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3">
    <w:p w:rsidR="00CD2929" w:rsidRPr="00124BE9" w:rsidRDefault="00CD2929" w:rsidP="00CD2929">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CD2929" w:rsidRPr="00124BE9" w:rsidRDefault="00CD2929" w:rsidP="00CD2929">
      <w:pPr>
        <w:pStyle w:val="FootnoteText"/>
        <w:widowControl w:val="0"/>
        <w:jc w:val="both"/>
        <w:rPr>
          <w:rFonts w:ascii="GHEA Grapalat" w:hAnsi="GHEA Grapalat"/>
          <w:lang w:val="hy-AM"/>
        </w:rPr>
      </w:pPr>
    </w:p>
  </w:footnote>
  <w:footnote w:id="24">
    <w:p w:rsidR="00CD2929" w:rsidRPr="00124BE9" w:rsidRDefault="00CD2929" w:rsidP="00CD2929">
      <w:pPr>
        <w:pStyle w:val="FootnoteText"/>
        <w:widowControl w:val="0"/>
        <w:jc w:val="both"/>
        <w:rPr>
          <w:rFonts w:ascii="GHEA Grapalat" w:hAnsi="GHEA Grapalat"/>
          <w:lang w:val="hy-AM"/>
        </w:rPr>
      </w:pPr>
      <w:r>
        <w:rPr>
          <w:rStyle w:val="FootnoteReference"/>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25">
    <w:p w:rsidR="00CD2929" w:rsidRPr="00124BE9" w:rsidRDefault="00CD2929" w:rsidP="00CD2929">
      <w:pPr>
        <w:pStyle w:val="FootnoteText"/>
        <w:widowControl w:val="0"/>
        <w:jc w:val="both"/>
        <w:rPr>
          <w:rFonts w:ascii="GHEA Grapalat" w:hAnsi="GHEA Grapalat"/>
          <w:lang w:val="hy-AM"/>
        </w:rPr>
      </w:pPr>
      <w:r>
        <w:rPr>
          <w:rStyle w:val="FootnoteReference"/>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26">
    <w:p w:rsidR="00CD2929" w:rsidRPr="00AC7DC5" w:rsidRDefault="00CD2929" w:rsidP="00CD2929">
      <w:pPr>
        <w:pStyle w:val="FootnoteText"/>
        <w:jc w:val="both"/>
        <w:rPr>
          <w:rFonts w:ascii="GHEA Grapalat" w:hAnsi="GHEA Grapalat"/>
          <w:i/>
        </w:rPr>
      </w:pPr>
      <w:r>
        <w:rPr>
          <w:rStyle w:val="FootnoteReference"/>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CD2929" w:rsidRPr="00552088" w:rsidRDefault="00CD2929" w:rsidP="00CD2929">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CD2929" w:rsidRPr="004078D0" w:rsidRDefault="00CD2929" w:rsidP="00CD2929">
      <w:pPr>
        <w:pStyle w:val="FootnoteText"/>
        <w:widowControl w:val="0"/>
        <w:jc w:val="both"/>
        <w:rPr>
          <w:rFonts w:ascii="GHEA Grapalat" w:hAnsi="GHEA Grapalat"/>
          <w:sz w:val="2"/>
          <w:szCs w:val="2"/>
          <w:lang w:val="hy-AM"/>
        </w:rPr>
      </w:pPr>
    </w:p>
    <w:p w:rsidR="00CD2929" w:rsidRPr="004078D0" w:rsidRDefault="00CD2929" w:rsidP="00CD2929">
      <w:pPr>
        <w:pStyle w:val="FootnoteText"/>
        <w:widowControl w:val="0"/>
        <w:jc w:val="both"/>
        <w:rPr>
          <w:rFonts w:ascii="GHEA Grapalat" w:hAnsi="GHEA Grapalat"/>
          <w:sz w:val="2"/>
          <w:szCs w:val="2"/>
          <w:lang w:val="hy-AM"/>
        </w:rPr>
      </w:pPr>
    </w:p>
  </w:footnote>
  <w:footnote w:id="27">
    <w:p w:rsidR="00CD2929" w:rsidRPr="00124BE9" w:rsidRDefault="00CD2929" w:rsidP="00CD2929">
      <w:pPr>
        <w:pStyle w:val="FootnoteText"/>
        <w:widowControl w:val="0"/>
        <w:jc w:val="both"/>
        <w:rPr>
          <w:rFonts w:ascii="GHEA Grapalat" w:hAnsi="GHEA Grapalat"/>
          <w:lang w:val="hy-AM"/>
        </w:rPr>
      </w:pPr>
      <w:r>
        <w:rPr>
          <w:rStyle w:val="FootnoteReference"/>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rsidR="00CD2929" w:rsidRPr="00124BE9" w:rsidRDefault="00CD2929" w:rsidP="00CD2929">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9">
    <w:p w:rsidR="00CD2929" w:rsidRPr="00124BE9" w:rsidRDefault="00CD2929" w:rsidP="00CD2929">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D2929" w:rsidRPr="001C4E24" w:rsidRDefault="00CD2929" w:rsidP="00CD2929">
      <w:pPr>
        <w:pStyle w:val="FootnoteText"/>
        <w:rPr>
          <w:lang w:val="hy-AM"/>
        </w:rPr>
      </w:pPr>
    </w:p>
  </w:footnote>
  <w:footnote w:id="30">
    <w:p w:rsidR="00CD2929" w:rsidRPr="00124BE9" w:rsidRDefault="00CD2929" w:rsidP="00CD2929">
      <w:pPr>
        <w:pStyle w:val="FootnoteText"/>
        <w:widowControl w:val="0"/>
        <w:jc w:val="both"/>
        <w:rPr>
          <w:rFonts w:ascii="GHEA Grapalat" w:hAnsi="GHEA Grapalat"/>
          <w:i/>
          <w:lang w:val="hy-AM" w:eastAsia="en-US"/>
        </w:rPr>
      </w:pPr>
      <w:r>
        <w:rPr>
          <w:rStyle w:val="FootnoteReference"/>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CD2929" w:rsidRPr="00124BE9" w:rsidRDefault="00CD2929" w:rsidP="00CD2929">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1">
    <w:p w:rsidR="00CD2929" w:rsidRPr="00124BE9" w:rsidRDefault="00CD2929" w:rsidP="00CD2929">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32">
    <w:p w:rsidR="00CD2929" w:rsidRPr="00124BE9" w:rsidRDefault="00CD2929" w:rsidP="00CD2929">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3">
    <w:p w:rsidR="00CD2929" w:rsidRPr="00124BE9" w:rsidRDefault="00CD2929" w:rsidP="00CD2929">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1BDF"/>
    <w:rsid w:val="000022CA"/>
    <w:rsid w:val="00002C23"/>
    <w:rsid w:val="000031E3"/>
    <w:rsid w:val="000033BC"/>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22F"/>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16EA"/>
    <w:rsid w:val="0006220B"/>
    <w:rsid w:val="0006311D"/>
    <w:rsid w:val="00063AEF"/>
    <w:rsid w:val="00063FC7"/>
    <w:rsid w:val="00064369"/>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1CC"/>
    <w:rsid w:val="0009758F"/>
    <w:rsid w:val="000976D7"/>
    <w:rsid w:val="000977E7"/>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BD2"/>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2C2A"/>
    <w:rsid w:val="0010323D"/>
    <w:rsid w:val="00103763"/>
    <w:rsid w:val="00104071"/>
    <w:rsid w:val="00104861"/>
    <w:rsid w:val="0010508D"/>
    <w:rsid w:val="0010519D"/>
    <w:rsid w:val="00106365"/>
    <w:rsid w:val="00106D44"/>
    <w:rsid w:val="00106DEE"/>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973"/>
    <w:rsid w:val="00125AA6"/>
    <w:rsid w:val="00126D48"/>
    <w:rsid w:val="001276C9"/>
    <w:rsid w:val="00130202"/>
    <w:rsid w:val="001305C6"/>
    <w:rsid w:val="00130A31"/>
    <w:rsid w:val="00130A69"/>
    <w:rsid w:val="00131417"/>
    <w:rsid w:val="00131E9C"/>
    <w:rsid w:val="00132041"/>
    <w:rsid w:val="00132FA8"/>
    <w:rsid w:val="00133A5A"/>
    <w:rsid w:val="00133CE4"/>
    <w:rsid w:val="00134D6E"/>
    <w:rsid w:val="00134DC5"/>
    <w:rsid w:val="00134FE3"/>
    <w:rsid w:val="001355F9"/>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336E"/>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23A6"/>
    <w:rsid w:val="001A2579"/>
    <w:rsid w:val="001A2B0A"/>
    <w:rsid w:val="001A2F72"/>
    <w:rsid w:val="001A3195"/>
    <w:rsid w:val="001A3F67"/>
    <w:rsid w:val="001A3FEC"/>
    <w:rsid w:val="001A43A4"/>
    <w:rsid w:val="001A4EF7"/>
    <w:rsid w:val="001A5BC8"/>
    <w:rsid w:val="001A5C02"/>
    <w:rsid w:val="001A651D"/>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426"/>
    <w:rsid w:val="002046BF"/>
    <w:rsid w:val="00204B03"/>
    <w:rsid w:val="00204E53"/>
    <w:rsid w:val="00204EEA"/>
    <w:rsid w:val="00205689"/>
    <w:rsid w:val="002069C9"/>
    <w:rsid w:val="00206AF8"/>
    <w:rsid w:val="0020701A"/>
    <w:rsid w:val="00207490"/>
    <w:rsid w:val="002100B3"/>
    <w:rsid w:val="002101F2"/>
    <w:rsid w:val="00210F0C"/>
    <w:rsid w:val="00211425"/>
    <w:rsid w:val="00211B53"/>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1EB"/>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6381"/>
    <w:rsid w:val="003163A5"/>
    <w:rsid w:val="003169A4"/>
    <w:rsid w:val="00317394"/>
    <w:rsid w:val="00317BD2"/>
    <w:rsid w:val="003203EF"/>
    <w:rsid w:val="0032067F"/>
    <w:rsid w:val="0032071C"/>
    <w:rsid w:val="00321A56"/>
    <w:rsid w:val="00321B20"/>
    <w:rsid w:val="003240F7"/>
    <w:rsid w:val="00325043"/>
    <w:rsid w:val="00325546"/>
    <w:rsid w:val="003259C5"/>
    <w:rsid w:val="00325CC0"/>
    <w:rsid w:val="00326507"/>
    <w:rsid w:val="003267C8"/>
    <w:rsid w:val="003270A4"/>
    <w:rsid w:val="00327436"/>
    <w:rsid w:val="00331472"/>
    <w:rsid w:val="0033253D"/>
    <w:rsid w:val="003325FD"/>
    <w:rsid w:val="00333314"/>
    <w:rsid w:val="00333B85"/>
    <w:rsid w:val="00334564"/>
    <w:rsid w:val="003347CE"/>
    <w:rsid w:val="0033571F"/>
    <w:rsid w:val="00335950"/>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D11"/>
    <w:rsid w:val="00364E7A"/>
    <w:rsid w:val="003650C5"/>
    <w:rsid w:val="0036520F"/>
    <w:rsid w:val="003653B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1F6"/>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0F49"/>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2"/>
    <w:rsid w:val="003B681E"/>
    <w:rsid w:val="003B6B6A"/>
    <w:rsid w:val="003B7086"/>
    <w:rsid w:val="003B72E7"/>
    <w:rsid w:val="003B742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6F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ABD"/>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3859"/>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371"/>
    <w:rsid w:val="004B5522"/>
    <w:rsid w:val="004B5C46"/>
    <w:rsid w:val="004B60F5"/>
    <w:rsid w:val="004B61B2"/>
    <w:rsid w:val="004B61C2"/>
    <w:rsid w:val="004B6770"/>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3919"/>
    <w:rsid w:val="004E442C"/>
    <w:rsid w:val="004E54F5"/>
    <w:rsid w:val="004E5843"/>
    <w:rsid w:val="004E675F"/>
    <w:rsid w:val="004E68E0"/>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28C9"/>
    <w:rsid w:val="00503288"/>
    <w:rsid w:val="00503BFB"/>
    <w:rsid w:val="00504133"/>
    <w:rsid w:val="005050C8"/>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41D"/>
    <w:rsid w:val="00543BAE"/>
    <w:rsid w:val="00544728"/>
    <w:rsid w:val="00544D9F"/>
    <w:rsid w:val="005457B4"/>
    <w:rsid w:val="00545F4E"/>
    <w:rsid w:val="005473A5"/>
    <w:rsid w:val="0054752B"/>
    <w:rsid w:val="005500CE"/>
    <w:rsid w:val="005502DE"/>
    <w:rsid w:val="005506F6"/>
    <w:rsid w:val="00550A62"/>
    <w:rsid w:val="005525A4"/>
    <w:rsid w:val="00552934"/>
    <w:rsid w:val="00552D6E"/>
    <w:rsid w:val="00553DFD"/>
    <w:rsid w:val="005544AC"/>
    <w:rsid w:val="0055623A"/>
    <w:rsid w:val="005563D9"/>
    <w:rsid w:val="005572F4"/>
    <w:rsid w:val="00557E3D"/>
    <w:rsid w:val="00560F47"/>
    <w:rsid w:val="00561817"/>
    <w:rsid w:val="00561A3A"/>
    <w:rsid w:val="00561AD9"/>
    <w:rsid w:val="00561C69"/>
    <w:rsid w:val="00562EB1"/>
    <w:rsid w:val="0056331A"/>
    <w:rsid w:val="00563671"/>
    <w:rsid w:val="005639B0"/>
    <w:rsid w:val="005646FC"/>
    <w:rsid w:val="0056625A"/>
    <w:rsid w:val="00567040"/>
    <w:rsid w:val="00567893"/>
    <w:rsid w:val="00567D7C"/>
    <w:rsid w:val="005716B8"/>
    <w:rsid w:val="00571702"/>
    <w:rsid w:val="00571F29"/>
    <w:rsid w:val="005739AB"/>
    <w:rsid w:val="00573BD6"/>
    <w:rsid w:val="00574057"/>
    <w:rsid w:val="005744FC"/>
    <w:rsid w:val="005747A5"/>
    <w:rsid w:val="00574B01"/>
    <w:rsid w:val="00574CC8"/>
    <w:rsid w:val="005757D1"/>
    <w:rsid w:val="00575C75"/>
    <w:rsid w:val="00576B25"/>
    <w:rsid w:val="00577582"/>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E1E"/>
    <w:rsid w:val="00634DC9"/>
    <w:rsid w:val="00635D52"/>
    <w:rsid w:val="006365A9"/>
    <w:rsid w:val="00636A8E"/>
    <w:rsid w:val="006371D0"/>
    <w:rsid w:val="00637856"/>
    <w:rsid w:val="00637DAB"/>
    <w:rsid w:val="00640885"/>
    <w:rsid w:val="006417C7"/>
    <w:rsid w:val="00642172"/>
    <w:rsid w:val="006422E0"/>
    <w:rsid w:val="00642EFE"/>
    <w:rsid w:val="0064323F"/>
    <w:rsid w:val="0064473D"/>
    <w:rsid w:val="00644850"/>
    <w:rsid w:val="00644CE2"/>
    <w:rsid w:val="00645866"/>
    <w:rsid w:val="0064679A"/>
    <w:rsid w:val="00650073"/>
    <w:rsid w:val="00650458"/>
    <w:rsid w:val="006505D2"/>
    <w:rsid w:val="0065124D"/>
    <w:rsid w:val="00651408"/>
    <w:rsid w:val="006519EF"/>
    <w:rsid w:val="00651E02"/>
    <w:rsid w:val="006521E5"/>
    <w:rsid w:val="00654A51"/>
    <w:rsid w:val="00654ADD"/>
    <w:rsid w:val="00654B3F"/>
    <w:rsid w:val="00655541"/>
    <w:rsid w:val="00655E71"/>
    <w:rsid w:val="00655EBD"/>
    <w:rsid w:val="0065769F"/>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321D"/>
    <w:rsid w:val="00685962"/>
    <w:rsid w:val="00685A30"/>
    <w:rsid w:val="00685C48"/>
    <w:rsid w:val="00687302"/>
    <w:rsid w:val="00687381"/>
    <w:rsid w:val="00687E34"/>
    <w:rsid w:val="006906E8"/>
    <w:rsid w:val="00691009"/>
    <w:rsid w:val="006912BB"/>
    <w:rsid w:val="00692C09"/>
    <w:rsid w:val="00692FA3"/>
    <w:rsid w:val="00693101"/>
    <w:rsid w:val="00693C4E"/>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3C8A"/>
    <w:rsid w:val="006A3DED"/>
    <w:rsid w:val="006A475C"/>
    <w:rsid w:val="006A4AFC"/>
    <w:rsid w:val="006A5026"/>
    <w:rsid w:val="006A584F"/>
    <w:rsid w:val="006A6D19"/>
    <w:rsid w:val="006A6E86"/>
    <w:rsid w:val="006A7AF1"/>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951"/>
    <w:rsid w:val="006C00A3"/>
    <w:rsid w:val="006C08B6"/>
    <w:rsid w:val="006C1293"/>
    <w:rsid w:val="006C12EC"/>
    <w:rsid w:val="006C1D25"/>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0F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1142"/>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51C"/>
    <w:rsid w:val="0072587C"/>
    <w:rsid w:val="00725ED3"/>
    <w:rsid w:val="00727466"/>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22D2"/>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798"/>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6D"/>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0367"/>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CEA"/>
    <w:rsid w:val="008A70A4"/>
    <w:rsid w:val="008A7905"/>
    <w:rsid w:val="008B0198"/>
    <w:rsid w:val="008B0507"/>
    <w:rsid w:val="008B0973"/>
    <w:rsid w:val="008B1233"/>
    <w:rsid w:val="008B12AF"/>
    <w:rsid w:val="008B1605"/>
    <w:rsid w:val="008B1F31"/>
    <w:rsid w:val="008B2F9A"/>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669"/>
    <w:rsid w:val="008C6800"/>
    <w:rsid w:val="008C6886"/>
    <w:rsid w:val="008C6A78"/>
    <w:rsid w:val="008C750C"/>
    <w:rsid w:val="008D0121"/>
    <w:rsid w:val="008D0A48"/>
    <w:rsid w:val="008D0BCF"/>
    <w:rsid w:val="008D0FB6"/>
    <w:rsid w:val="008D2152"/>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2D0C"/>
    <w:rsid w:val="00903382"/>
    <w:rsid w:val="00903898"/>
    <w:rsid w:val="00903A1A"/>
    <w:rsid w:val="00903D4D"/>
    <w:rsid w:val="00903E2C"/>
    <w:rsid w:val="009044F1"/>
    <w:rsid w:val="0090481C"/>
    <w:rsid w:val="00904926"/>
    <w:rsid w:val="0090510C"/>
    <w:rsid w:val="00905984"/>
    <w:rsid w:val="00906204"/>
    <w:rsid w:val="00906D65"/>
    <w:rsid w:val="0091042F"/>
    <w:rsid w:val="0091064F"/>
    <w:rsid w:val="00910938"/>
    <w:rsid w:val="00910A15"/>
    <w:rsid w:val="00910F71"/>
    <w:rsid w:val="0091145C"/>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F3B"/>
    <w:rsid w:val="009229DF"/>
    <w:rsid w:val="009230C2"/>
    <w:rsid w:val="00923711"/>
    <w:rsid w:val="00924434"/>
    <w:rsid w:val="00925C48"/>
    <w:rsid w:val="00926875"/>
    <w:rsid w:val="0092717E"/>
    <w:rsid w:val="00927674"/>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2EB"/>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CA3"/>
    <w:rsid w:val="009B550F"/>
    <w:rsid w:val="009B5614"/>
    <w:rsid w:val="009B5889"/>
    <w:rsid w:val="009B58F7"/>
    <w:rsid w:val="009B5995"/>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39"/>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BAA"/>
    <w:rsid w:val="00A31DCA"/>
    <w:rsid w:val="00A31F51"/>
    <w:rsid w:val="00A32D42"/>
    <w:rsid w:val="00A33444"/>
    <w:rsid w:val="00A34587"/>
    <w:rsid w:val="00A3469E"/>
    <w:rsid w:val="00A34DFE"/>
    <w:rsid w:val="00A35FB1"/>
    <w:rsid w:val="00A36591"/>
    <w:rsid w:val="00A369EB"/>
    <w:rsid w:val="00A36E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1A31"/>
    <w:rsid w:val="00B21F34"/>
    <w:rsid w:val="00B225D5"/>
    <w:rsid w:val="00B2277F"/>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4547"/>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0E7"/>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5EBC"/>
    <w:rsid w:val="00B57948"/>
    <w:rsid w:val="00B57D12"/>
    <w:rsid w:val="00B61677"/>
    <w:rsid w:val="00B62020"/>
    <w:rsid w:val="00B62122"/>
    <w:rsid w:val="00B62B67"/>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0C17"/>
    <w:rsid w:val="00B81AD3"/>
    <w:rsid w:val="00B853BF"/>
    <w:rsid w:val="00B8636F"/>
    <w:rsid w:val="00B86BCB"/>
    <w:rsid w:val="00B86C5F"/>
    <w:rsid w:val="00B9004D"/>
    <w:rsid w:val="00B90C0A"/>
    <w:rsid w:val="00B90C52"/>
    <w:rsid w:val="00B9100A"/>
    <w:rsid w:val="00B925B0"/>
    <w:rsid w:val="00B92CA7"/>
    <w:rsid w:val="00B92CCA"/>
    <w:rsid w:val="00B932B8"/>
    <w:rsid w:val="00B93BE1"/>
    <w:rsid w:val="00B941D0"/>
    <w:rsid w:val="00B95C25"/>
    <w:rsid w:val="00B95FE0"/>
    <w:rsid w:val="00B96B73"/>
    <w:rsid w:val="00B975FA"/>
    <w:rsid w:val="00B9778A"/>
    <w:rsid w:val="00B9796D"/>
    <w:rsid w:val="00BA1665"/>
    <w:rsid w:val="00BA17C2"/>
    <w:rsid w:val="00BA20A5"/>
    <w:rsid w:val="00BA2853"/>
    <w:rsid w:val="00BA2AA0"/>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3F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6E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5C71"/>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3D00"/>
    <w:rsid w:val="00C447B8"/>
    <w:rsid w:val="00C4487D"/>
    <w:rsid w:val="00C45620"/>
    <w:rsid w:val="00C45778"/>
    <w:rsid w:val="00C457A7"/>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4E90"/>
    <w:rsid w:val="00C65202"/>
    <w:rsid w:val="00C65612"/>
    <w:rsid w:val="00C65BB1"/>
    <w:rsid w:val="00C66284"/>
    <w:rsid w:val="00C66474"/>
    <w:rsid w:val="00C66A65"/>
    <w:rsid w:val="00C67E80"/>
    <w:rsid w:val="00C67FAB"/>
    <w:rsid w:val="00C706F4"/>
    <w:rsid w:val="00C70C1A"/>
    <w:rsid w:val="00C71222"/>
    <w:rsid w:val="00C71E26"/>
    <w:rsid w:val="00C7255C"/>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E52"/>
    <w:rsid w:val="00C85FFA"/>
    <w:rsid w:val="00C861E9"/>
    <w:rsid w:val="00C864DC"/>
    <w:rsid w:val="00C86AB3"/>
    <w:rsid w:val="00C86F9C"/>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3ED"/>
    <w:rsid w:val="00CB68EF"/>
    <w:rsid w:val="00CB759C"/>
    <w:rsid w:val="00CB79A4"/>
    <w:rsid w:val="00CB7FB9"/>
    <w:rsid w:val="00CC0326"/>
    <w:rsid w:val="00CC0A8D"/>
    <w:rsid w:val="00CC3BAC"/>
    <w:rsid w:val="00CC518E"/>
    <w:rsid w:val="00CC600B"/>
    <w:rsid w:val="00CC6362"/>
    <w:rsid w:val="00CC69D0"/>
    <w:rsid w:val="00CC73F0"/>
    <w:rsid w:val="00CD01CC"/>
    <w:rsid w:val="00CD043A"/>
    <w:rsid w:val="00CD1E50"/>
    <w:rsid w:val="00CD2929"/>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3C20"/>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5F26"/>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30"/>
    <w:rsid w:val="00D50B56"/>
    <w:rsid w:val="00D50F22"/>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4B7"/>
    <w:rsid w:val="00E00AD1"/>
    <w:rsid w:val="00E01503"/>
    <w:rsid w:val="00E020C1"/>
    <w:rsid w:val="00E02449"/>
    <w:rsid w:val="00E02F60"/>
    <w:rsid w:val="00E040F0"/>
    <w:rsid w:val="00E0418D"/>
    <w:rsid w:val="00E042BC"/>
    <w:rsid w:val="00E04589"/>
    <w:rsid w:val="00E045AE"/>
    <w:rsid w:val="00E046C2"/>
    <w:rsid w:val="00E04FA9"/>
    <w:rsid w:val="00E05CF6"/>
    <w:rsid w:val="00E05F32"/>
    <w:rsid w:val="00E05FDF"/>
    <w:rsid w:val="00E06E9D"/>
    <w:rsid w:val="00E070E6"/>
    <w:rsid w:val="00E10031"/>
    <w:rsid w:val="00E10BB7"/>
    <w:rsid w:val="00E123CE"/>
    <w:rsid w:val="00E133DC"/>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1214"/>
    <w:rsid w:val="00E6288F"/>
    <w:rsid w:val="00E62C19"/>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5BF3"/>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578"/>
    <w:rsid w:val="00F27A50"/>
    <w:rsid w:val="00F331AD"/>
    <w:rsid w:val="00F332DF"/>
    <w:rsid w:val="00F339E3"/>
    <w:rsid w:val="00F34417"/>
    <w:rsid w:val="00F357F3"/>
    <w:rsid w:val="00F3685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0B1"/>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1912"/>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561F"/>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7B21F8"/>
  <w15:docId w15:val="{52A116C6-8106-4312-913D-E4BAB9392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22545-9399-4BB3-8F17-4436BB5BD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2204</TotalTime>
  <Pages>79</Pages>
  <Words>18387</Words>
  <Characters>104810</Characters>
  <Application>Microsoft Office Word</Application>
  <DocSecurity>0</DocSecurity>
  <Lines>873</Lines>
  <Paragraphs>245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122952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Anna Chobanyan</cp:lastModifiedBy>
  <cp:revision>1257</cp:revision>
  <cp:lastPrinted>2018-02-16T07:12:00Z</cp:lastPrinted>
  <dcterms:created xsi:type="dcterms:W3CDTF">2019-10-28T07:04:00Z</dcterms:created>
  <dcterms:modified xsi:type="dcterms:W3CDTF">2021-08-30T07:58:00Z</dcterms:modified>
</cp:coreProperties>
</file>